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2F81D9E3"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8D2ABF">
        <w:rPr>
          <w:rFonts w:ascii="Arial" w:hAnsi="Arial" w:cs="Arial"/>
          <w:b/>
          <w:sz w:val="24"/>
          <w:lang w:eastAsia="zh-CN"/>
        </w:rPr>
        <w:t>4bis</w:t>
      </w:r>
      <w:r w:rsidR="00F7557A">
        <w:rPr>
          <w:rFonts w:ascii="Arial" w:hAnsi="Arial" w:cs="Arial"/>
          <w:b/>
          <w:sz w:val="24"/>
          <w:lang w:eastAsia="zh-CN"/>
        </w:rPr>
        <w:t xml:space="preserve"> </w:t>
      </w:r>
      <w:r w:rsidR="00DC2FE8">
        <w:rPr>
          <w:rFonts w:ascii="Arial" w:hAnsi="Arial" w:cs="Arial"/>
          <w:b/>
          <w:sz w:val="24"/>
          <w:lang w:eastAsia="zh-CN"/>
        </w:rPr>
        <w:t xml:space="preserve">                        </w:t>
      </w:r>
      <w:r w:rsidR="008D2ABF" w:rsidRPr="008D2ABF">
        <w:rPr>
          <w:rFonts w:ascii="Arial" w:hAnsi="Arial" w:cs="Arial"/>
          <w:b/>
          <w:sz w:val="24"/>
          <w:lang w:eastAsia="zh-CN"/>
        </w:rPr>
        <w:t>R4-2503202</w:t>
      </w:r>
      <w:r w:rsidR="00F7557A">
        <w:rPr>
          <w:rFonts w:ascii="Arial" w:hAnsi="Arial" w:cs="Arial"/>
          <w:b/>
          <w:sz w:val="24"/>
          <w:lang w:eastAsia="zh-CN"/>
        </w:rPr>
        <w:t xml:space="preserve">                                                         </w:t>
      </w:r>
    </w:p>
    <w:p w14:paraId="6B77B471" w14:textId="3A5C72C8" w:rsidR="00D22D4E" w:rsidRPr="00D22D4E" w:rsidRDefault="008D2ABF" w:rsidP="00CB01BF">
      <w:pPr>
        <w:tabs>
          <w:tab w:val="left" w:pos="3106"/>
          <w:tab w:val="left" w:pos="3890"/>
        </w:tabs>
        <w:spacing w:after="0"/>
        <w:ind w:firstLineChars="0" w:firstLine="0"/>
        <w:rPr>
          <w:rFonts w:ascii="Arial" w:eastAsia="宋体" w:hAnsi="Arial"/>
          <w:b/>
          <w:sz w:val="24"/>
          <w:lang w:eastAsia="zh-CN"/>
        </w:rPr>
      </w:pPr>
      <w:r w:rsidRPr="008D2ABF">
        <w:rPr>
          <w:rFonts w:ascii="Arial" w:hAnsi="Arial"/>
          <w:b/>
          <w:sz w:val="24"/>
          <w:lang w:eastAsia="zh-CN"/>
        </w:rPr>
        <w:t xml:space="preserve">Wuhan, Hubei, China, 07th – 11th </w:t>
      </w:r>
      <w:proofErr w:type="gramStart"/>
      <w:r w:rsidRPr="008D2ABF">
        <w:rPr>
          <w:rFonts w:ascii="Arial" w:hAnsi="Arial"/>
          <w:b/>
          <w:sz w:val="24"/>
          <w:lang w:eastAsia="zh-CN"/>
        </w:rPr>
        <w:t>April,</w:t>
      </w:r>
      <w:proofErr w:type="gramEnd"/>
      <w:r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0925A93A"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4D9D53D"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D2ABF">
        <w:rPr>
          <w:sz w:val="24"/>
        </w:rPr>
        <w:t xml:space="preserve">Updated </w:t>
      </w:r>
      <w:r w:rsidR="008D2ABF">
        <w:rPr>
          <w:rFonts w:eastAsia="宋体"/>
          <w:sz w:val="24"/>
          <w:lang w:eastAsia="zh-CN"/>
        </w:rPr>
        <w:t>w</w:t>
      </w:r>
      <w:r w:rsidR="006751CA" w:rsidRPr="006751CA">
        <w:rPr>
          <w:rFonts w:eastAsia="宋体"/>
          <w:sz w:val="24"/>
          <w:lang w:eastAsia="zh-CN"/>
        </w:rPr>
        <w:t xml:space="preserve">ork plan for </w:t>
      </w:r>
      <w:r w:rsidR="00565F4D" w:rsidRPr="00565F4D">
        <w:rPr>
          <w:rFonts w:eastAsia="宋体"/>
          <w:sz w:val="24"/>
          <w:lang w:eastAsia="zh-CN"/>
        </w:rPr>
        <w:t>NR demodulation performance: Phase 5</w:t>
      </w:r>
    </w:p>
    <w:p w14:paraId="5CB8CF31" w14:textId="57BC6B8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D2ABF">
        <w:rPr>
          <w:rFonts w:eastAsia="宋体"/>
          <w:sz w:val="24"/>
          <w:lang w:eastAsia="zh-CN"/>
        </w:rPr>
        <w:t>7</w:t>
      </w:r>
      <w:r w:rsidR="00D25192">
        <w:rPr>
          <w:rFonts w:eastAsia="宋体"/>
          <w:sz w:val="24"/>
          <w:lang w:eastAsia="zh-CN"/>
        </w:rPr>
        <w:t>.1</w:t>
      </w:r>
      <w:r w:rsidR="008D2ABF">
        <w:rPr>
          <w:rFonts w:eastAsia="宋体"/>
          <w:sz w:val="24"/>
          <w:lang w:eastAsia="zh-CN"/>
        </w:rPr>
        <w:t>8</w:t>
      </w:r>
      <w:r w:rsidR="00D25192">
        <w:rPr>
          <w:rFonts w:eastAsia="宋体"/>
          <w:sz w:val="24"/>
          <w:lang w:eastAsia="zh-CN"/>
        </w:rPr>
        <w:t>.1</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3E9C22E0"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103</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D25192" w:rsidRPr="00D25192">
        <w:rPr>
          <w:rFonts w:eastAsia="宋体"/>
          <w:sz w:val="21"/>
          <w:szCs w:val="21"/>
          <w:lang w:eastAsia="zh-CN"/>
        </w:rPr>
        <w:t>NR demodulation performance: Phase 5</w:t>
      </w:r>
      <w:r w:rsidR="00CB01BF" w:rsidRPr="005F14AC">
        <w:rPr>
          <w:rFonts w:eastAsia="宋体"/>
          <w:sz w:val="21"/>
          <w:szCs w:val="21"/>
          <w:lang w:eastAsia="zh-CN"/>
        </w:rPr>
        <w:t xml:space="preserve"> </w:t>
      </w:r>
      <w:r w:rsidRPr="005F14AC">
        <w:rPr>
          <w:rFonts w:eastAsia="宋体"/>
          <w:sz w:val="21"/>
          <w:szCs w:val="21"/>
          <w:lang w:eastAsia="zh-CN"/>
        </w:rPr>
        <w:t>was approved</w:t>
      </w:r>
      <w:r w:rsidR="00CB01BF" w:rsidRPr="005F14AC">
        <w:rPr>
          <w:rFonts w:eastAsia="宋体" w:hint="eastAsia"/>
          <w:sz w:val="21"/>
          <w:szCs w:val="21"/>
          <w:lang w:eastAsia="zh-CN"/>
        </w:rPr>
        <w:t xml:space="preserve">, and the latest </w:t>
      </w:r>
      <w:r w:rsidR="00F95BD6" w:rsidRPr="005F14AC">
        <w:rPr>
          <w:rFonts w:eastAsia="宋体" w:hint="eastAsia"/>
          <w:sz w:val="21"/>
          <w:szCs w:val="21"/>
          <w:lang w:eastAsia="zh-CN"/>
        </w:rPr>
        <w:t xml:space="preserve">revised </w:t>
      </w:r>
      <w:r w:rsidR="00CB01BF" w:rsidRPr="005F14AC">
        <w:rPr>
          <w:rFonts w:eastAsia="宋体" w:hint="eastAsia"/>
          <w:sz w:val="21"/>
          <w:szCs w:val="21"/>
          <w:lang w:eastAsia="zh-CN"/>
        </w:rPr>
        <w:t>WID was</w:t>
      </w:r>
      <w:r w:rsidR="00F95BD6" w:rsidRPr="005F14AC">
        <w:rPr>
          <w:rFonts w:eastAsia="宋体" w:hint="eastAsia"/>
          <w:sz w:val="21"/>
          <w:szCs w:val="21"/>
          <w:lang w:eastAsia="zh-CN"/>
        </w:rPr>
        <w:t xml:space="preserve"> approved</w:t>
      </w:r>
      <w:r w:rsidRPr="005F14AC">
        <w:rPr>
          <w:rFonts w:eastAsia="宋体"/>
          <w:sz w:val="21"/>
          <w:szCs w:val="21"/>
          <w:lang w:eastAsia="zh-CN"/>
        </w:rPr>
        <w:t xml:space="preserve"> in [1]</w:t>
      </w:r>
      <w:r w:rsidR="005F14AC" w:rsidRPr="005F14AC">
        <w:rPr>
          <w:rFonts w:eastAsia="宋体" w:hint="eastAsia"/>
          <w:sz w:val="21"/>
          <w:szCs w:val="21"/>
          <w:lang w:eastAsia="zh-CN"/>
        </w:rPr>
        <w:t xml:space="preserve"> at RAN #</w:t>
      </w:r>
      <w:r w:rsidR="00D25192">
        <w:rPr>
          <w:rFonts w:eastAsia="宋体"/>
          <w:sz w:val="21"/>
          <w:szCs w:val="21"/>
          <w:lang w:eastAsia="zh-CN"/>
        </w:rPr>
        <w:t>104</w:t>
      </w:r>
      <w:r w:rsidRPr="005F14AC">
        <w:rPr>
          <w:rFonts w:eastAsia="宋体"/>
          <w:sz w:val="21"/>
          <w:szCs w:val="21"/>
          <w:lang w:eastAsia="zh-CN"/>
        </w:rPr>
        <w:t>.</w:t>
      </w:r>
    </w:p>
    <w:p w14:paraId="6829D9C1" w14:textId="4AD3BFF3" w:rsidR="008D2ABF" w:rsidRDefault="008D2ABF" w:rsidP="003307C9">
      <w:pPr>
        <w:pStyle w:val="a0"/>
        <w:snapToGrid w:val="0"/>
        <w:ind w:firstLineChars="0" w:firstLine="0"/>
        <w:rPr>
          <w:ins w:id="0" w:author="Jingzhou Wu- China Telecom" w:date="2025-04-10T18:51:00Z"/>
          <w:rFonts w:eastAsia="宋体"/>
          <w:sz w:val="21"/>
          <w:szCs w:val="21"/>
          <w:lang w:eastAsia="zh-CN"/>
        </w:rPr>
      </w:pPr>
      <w:ins w:id="1" w:author="Jingzhou Wu- China Telecom" w:date="2025-04-10T18:50:00Z">
        <w:r>
          <w:rPr>
            <w:rFonts w:eastAsia="宋体"/>
            <w:sz w:val="21"/>
            <w:szCs w:val="21"/>
            <w:lang w:eastAsia="zh-CN"/>
          </w:rPr>
          <w:t>In RAN4#112,</w:t>
        </w:r>
      </w:ins>
      <w:ins w:id="2" w:author="Jingzhou Wu- China Telecom" w:date="2025-04-10T18:51:00Z">
        <w:r>
          <w:rPr>
            <w:rFonts w:eastAsia="宋体"/>
            <w:sz w:val="21"/>
            <w:szCs w:val="21"/>
            <w:lang w:eastAsia="zh-CN"/>
          </w:rPr>
          <w:t xml:space="preserve"> the work plan for </w:t>
        </w:r>
        <w:r w:rsidRPr="008D2ABF">
          <w:rPr>
            <w:rFonts w:eastAsia="宋体"/>
            <w:sz w:val="21"/>
            <w:szCs w:val="21"/>
            <w:lang w:eastAsia="zh-CN"/>
          </w:rPr>
          <w:t>NR demodulation performance: Phase 5 was approved</w:t>
        </w:r>
        <w:r>
          <w:rPr>
            <w:rFonts w:eastAsia="宋体"/>
            <w:sz w:val="21"/>
            <w:szCs w:val="21"/>
            <w:lang w:eastAsia="zh-CN"/>
          </w:rPr>
          <w:t xml:space="preserve"> in [2].</w:t>
        </w:r>
      </w:ins>
    </w:p>
    <w:p w14:paraId="05BCC848" w14:textId="62236BBC" w:rsidR="00CB01BF" w:rsidRPr="00BE0F81" w:rsidRDefault="008D2ABF" w:rsidP="003307C9">
      <w:pPr>
        <w:pStyle w:val="a0"/>
        <w:snapToGrid w:val="0"/>
        <w:ind w:firstLineChars="0" w:firstLine="0"/>
        <w:rPr>
          <w:rFonts w:eastAsia="宋体"/>
          <w:sz w:val="21"/>
          <w:szCs w:val="21"/>
          <w:lang w:eastAsia="zh-CN"/>
        </w:rPr>
      </w:pPr>
      <w:ins w:id="3" w:author="Jingzhou Wu- China Telecom" w:date="2025-04-10T18:51:00Z">
        <w:r>
          <w:rPr>
            <w:rFonts w:eastAsia="宋体"/>
            <w:sz w:val="21"/>
            <w:szCs w:val="21"/>
            <w:lang w:eastAsia="zh-CN"/>
          </w:rPr>
          <w:t>In this updated work plan, the CR work split is added.</w:t>
        </w:r>
        <w:r w:rsidRPr="008D2ABF" w:rsidDel="008D2ABF">
          <w:rPr>
            <w:rFonts w:eastAsia="宋体" w:hint="eastAsia"/>
            <w:sz w:val="21"/>
            <w:szCs w:val="21"/>
            <w:lang w:eastAsia="zh-CN"/>
          </w:rPr>
          <w:t xml:space="preserve"> </w:t>
        </w:r>
      </w:ins>
      <w:del w:id="4" w:author="Jingzhou Wu- China Telecom" w:date="2025-04-10T18:50:00Z">
        <w:r w:rsidR="00EF602E" w:rsidDel="008D2ABF">
          <w:rPr>
            <w:rFonts w:eastAsia="宋体" w:hint="eastAsia"/>
            <w:sz w:val="21"/>
            <w:szCs w:val="21"/>
            <w:lang w:eastAsia="zh-CN"/>
          </w:rPr>
          <w:delText>T</w:delText>
        </w:r>
        <w:r w:rsidR="003307C9" w:rsidRPr="00483FCF" w:rsidDel="008D2ABF">
          <w:rPr>
            <w:rFonts w:eastAsia="宋体" w:hint="eastAsia"/>
            <w:sz w:val="21"/>
            <w:szCs w:val="21"/>
            <w:lang w:eastAsia="zh-CN"/>
          </w:rPr>
          <w:delText xml:space="preserve">his </w:delText>
        </w:r>
        <w:r w:rsidR="003307C9" w:rsidRPr="00483FCF" w:rsidDel="008D2ABF">
          <w:rPr>
            <w:rFonts w:eastAsia="宋体"/>
            <w:sz w:val="21"/>
            <w:szCs w:val="21"/>
            <w:lang w:eastAsia="zh-CN"/>
          </w:rPr>
          <w:delText>contribution</w:delText>
        </w:r>
        <w:r w:rsidR="003307C9" w:rsidRPr="00483FCF" w:rsidDel="008D2ABF">
          <w:rPr>
            <w:rFonts w:eastAsia="宋体" w:hint="eastAsia"/>
            <w:sz w:val="21"/>
            <w:szCs w:val="21"/>
            <w:lang w:eastAsia="zh-CN"/>
          </w:rPr>
          <w:delText xml:space="preserve"> presents a work plan aiming to find an </w:delText>
        </w:r>
        <w:r w:rsidR="003307C9" w:rsidRPr="00483FCF" w:rsidDel="008D2ABF">
          <w:rPr>
            <w:rFonts w:eastAsia="宋体"/>
            <w:sz w:val="21"/>
            <w:szCs w:val="21"/>
            <w:lang w:eastAsia="zh-CN"/>
          </w:rPr>
          <w:delText>appropriate</w:delText>
        </w:r>
        <w:r w:rsidR="003307C9" w:rsidRPr="00483FCF" w:rsidDel="008D2ABF">
          <w:rPr>
            <w:rFonts w:eastAsia="宋体" w:hint="eastAsia"/>
            <w:sz w:val="21"/>
            <w:szCs w:val="21"/>
            <w:lang w:eastAsia="zh-CN"/>
          </w:rPr>
          <w:delText xml:space="preserve"> contributing timeline for each work task</w:delText>
        </w:r>
        <w:r w:rsidR="00C87DDC" w:rsidDel="008D2ABF">
          <w:rPr>
            <w:rFonts w:eastAsia="宋体"/>
            <w:sz w:val="21"/>
            <w:szCs w:val="21"/>
            <w:lang w:eastAsia="zh-CN"/>
          </w:rPr>
          <w:delText>.</w:delText>
        </w:r>
        <w:r w:rsidR="00CB01BF" w:rsidDel="008D2ABF">
          <w:rPr>
            <w:rFonts w:eastAsia="宋体" w:hint="eastAsia"/>
            <w:sz w:val="21"/>
            <w:szCs w:val="21"/>
            <w:lang w:eastAsia="zh-CN"/>
          </w:rPr>
          <w:delText xml:space="preserve"> </w:delText>
        </w:r>
        <w:r w:rsidR="00955083" w:rsidDel="008D2ABF">
          <w:rPr>
            <w:rFonts w:eastAsia="宋体"/>
            <w:sz w:val="21"/>
            <w:szCs w:val="21"/>
            <w:lang w:eastAsia="zh-CN"/>
          </w:rPr>
          <w:delText>T</w:delText>
        </w:r>
        <w:r w:rsidR="00C87DDC" w:rsidDel="008D2ABF">
          <w:rPr>
            <w:rFonts w:eastAsia="宋体"/>
            <w:sz w:val="21"/>
            <w:szCs w:val="21"/>
            <w:lang w:eastAsia="zh-CN"/>
          </w:rPr>
          <w:delText xml:space="preserve">he </w:delText>
        </w:r>
        <w:r w:rsidR="00CB01BF" w:rsidDel="008D2ABF">
          <w:rPr>
            <w:rFonts w:eastAsia="宋体" w:hint="eastAsia"/>
            <w:sz w:val="21"/>
            <w:szCs w:val="21"/>
            <w:lang w:eastAsia="zh-CN"/>
          </w:rPr>
          <w:delText>CR work split will be added in the future meetings.</w:delText>
        </w:r>
      </w:del>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4192889B"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2D8F757B"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739ABAF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1204447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8C2764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46A48983"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w:t>
      </w:r>
      <w:r w:rsidRPr="00D25192">
        <w:rPr>
          <w:rFonts w:eastAsia="等线" w:hint="eastAsia"/>
          <w:i/>
          <w:szCs w:val="20"/>
          <w:lang w:val="en-GB" w:eastAsia="zh-CN"/>
        </w:rPr>
        <w:t>FR1 PUSCH</w:t>
      </w:r>
      <w:r w:rsidRPr="00D25192">
        <w:rPr>
          <w:rFonts w:eastAsia="等线"/>
          <w:i/>
          <w:szCs w:val="20"/>
          <w:lang w:val="en-GB" w:eastAsia="zh-CN"/>
        </w:rPr>
        <w:t xml:space="preserve"> performance requirements with inter-cell interference </w:t>
      </w:r>
      <w:r w:rsidRPr="00D25192">
        <w:rPr>
          <w:rFonts w:eastAsia="等线" w:hint="eastAsia"/>
          <w:i/>
          <w:szCs w:val="20"/>
          <w:lang w:val="en-GB" w:eastAsia="zh-CN"/>
        </w:rPr>
        <w:t xml:space="preserve">in homogeneous and </w:t>
      </w:r>
      <w:r w:rsidRPr="00D25192">
        <w:rPr>
          <w:rFonts w:eastAsia="等线"/>
          <w:i/>
          <w:szCs w:val="20"/>
          <w:lang w:val="en-GB" w:eastAsia="zh-CN"/>
        </w:rPr>
        <w:t>heterogeneous</w:t>
      </w:r>
      <w:r w:rsidRPr="00D25192">
        <w:rPr>
          <w:rFonts w:eastAsia="等线" w:hint="eastAsia"/>
          <w:i/>
          <w:szCs w:val="20"/>
          <w:lang w:val="en-GB" w:eastAsia="zh-CN"/>
        </w:rPr>
        <w:t xml:space="preserve"> deployment </w:t>
      </w:r>
      <w:r w:rsidRPr="00D25192">
        <w:rPr>
          <w:rFonts w:eastAsia="等线"/>
          <w:i/>
          <w:szCs w:val="20"/>
          <w:lang w:val="en-GB" w:eastAsia="zh-CN"/>
        </w:rPr>
        <w:t>based on the following assumptions:</w:t>
      </w:r>
    </w:p>
    <w:p w14:paraId="313C3A36"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Receiver type: MMSE-IRC receiver </w:t>
      </w:r>
    </w:p>
    <w:p w14:paraId="6E91F85D"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ascii="Times" w:eastAsia="Batang" w:hAnsi="Times"/>
          <w:i/>
          <w:lang w:val="en-GB" w:eastAsia="zh-CN"/>
        </w:rPr>
      </w:pPr>
      <w:r w:rsidRPr="00D25192">
        <w:rPr>
          <w:rFonts w:eastAsia="等线"/>
          <w:i/>
          <w:szCs w:val="20"/>
          <w:lang w:val="en-GB" w:eastAsia="zh-CN"/>
        </w:rPr>
        <w:t>Scenarios:</w:t>
      </w:r>
    </w:p>
    <w:p w14:paraId="70F2045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FDD synchronous deployments</w:t>
      </w:r>
    </w:p>
    <w:p w14:paraId="0F9C6D12"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lastRenderedPageBreak/>
        <w:t xml:space="preserve">TDD synchronous deployments with aligned </w:t>
      </w:r>
      <w:proofErr w:type="gramStart"/>
      <w:r w:rsidRPr="00D25192">
        <w:rPr>
          <w:rFonts w:eastAsia="等线"/>
          <w:i/>
          <w:szCs w:val="20"/>
          <w:lang w:val="en-GB" w:eastAsia="zh-CN"/>
        </w:rPr>
        <w:t>UL:DL</w:t>
      </w:r>
      <w:proofErr w:type="gramEnd"/>
      <w:r w:rsidRPr="00D25192">
        <w:rPr>
          <w:rFonts w:eastAsia="等线"/>
          <w:i/>
          <w:szCs w:val="20"/>
          <w:lang w:val="en-GB" w:eastAsia="zh-CN"/>
        </w:rPr>
        <w:t xml:space="preserve"> configurations among cells</w:t>
      </w:r>
    </w:p>
    <w:p w14:paraId="7F1116B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Slot-based transmission and aligned SCS among cells</w:t>
      </w:r>
    </w:p>
    <w:p w14:paraId="4DA0654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D25192">
        <w:rPr>
          <w:rFonts w:eastAsia="等线"/>
          <w:i/>
          <w:szCs w:val="20"/>
          <w:lang w:val="en-GB" w:eastAsia="zh-CN"/>
        </w:rPr>
        <w:t>Reuse LTE based interference profile in TR 36.884 as a starting point. Other interference profiles are not precluded.</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7649E88C"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1D17CB">
        <w:rPr>
          <w:rFonts w:eastAsia="宋体"/>
          <w:sz w:val="21"/>
          <w:szCs w:val="21"/>
          <w:lang w:eastAsia="zh-CN"/>
        </w:rPr>
        <w:t>September 2025 in RAN#109</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14FFD3DD"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565F4D" w:rsidRPr="00565F4D">
        <w:rPr>
          <w:sz w:val="21"/>
          <w:szCs w:val="21"/>
          <w:lang w:eastAsia="zh-CN"/>
        </w:rPr>
        <w:t>NR demodulation performance: Phase 5</w:t>
      </w:r>
    </w:p>
    <w:tbl>
      <w:tblPr>
        <w:tblStyle w:val="af"/>
        <w:tblW w:w="11646" w:type="dxa"/>
        <w:jc w:val="center"/>
        <w:tblLook w:val="04A0" w:firstRow="1" w:lastRow="0" w:firstColumn="1" w:lastColumn="0" w:noHBand="0" w:noVBand="1"/>
      </w:tblPr>
      <w:tblGrid>
        <w:gridCol w:w="1361"/>
        <w:gridCol w:w="1419"/>
        <w:gridCol w:w="1536"/>
        <w:gridCol w:w="1475"/>
        <w:gridCol w:w="1430"/>
        <w:gridCol w:w="1475"/>
        <w:gridCol w:w="1475"/>
        <w:gridCol w:w="1475"/>
      </w:tblGrid>
      <w:tr w:rsidR="001D17CB" w14:paraId="14559C85" w14:textId="2FAECDDE" w:rsidTr="00CB2830">
        <w:trPr>
          <w:jc w:val="center"/>
        </w:trPr>
        <w:tc>
          <w:tcPr>
            <w:tcW w:w="1361" w:type="dxa"/>
            <w:shd w:val="clear" w:color="auto" w:fill="B4C6E7" w:themeFill="accent1" w:themeFillTint="66"/>
          </w:tcPr>
          <w:p w14:paraId="2D350C98" w14:textId="77777777" w:rsidR="001D17CB" w:rsidRPr="007C04F1" w:rsidRDefault="001D17CB"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5CDD9031"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w:t>
            </w:r>
          </w:p>
          <w:p w14:paraId="6730F9FC" w14:textId="7B2ABEF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536" w:type="dxa"/>
            <w:shd w:val="clear" w:color="auto" w:fill="B4C6E7" w:themeFill="accent1" w:themeFillTint="66"/>
          </w:tcPr>
          <w:p w14:paraId="40F8EE94" w14:textId="22287BC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12bis</w:t>
            </w:r>
          </w:p>
          <w:p w14:paraId="5CF31F6C" w14:textId="2EBE2FA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75" w:type="dxa"/>
            <w:shd w:val="clear" w:color="auto" w:fill="B4C6E7" w:themeFill="accent1" w:themeFillTint="66"/>
          </w:tcPr>
          <w:p w14:paraId="16E6660E" w14:textId="2101D320"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13</w:t>
            </w:r>
          </w:p>
          <w:p w14:paraId="76095B22" w14:textId="75DE09C5"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30" w:type="dxa"/>
            <w:shd w:val="clear" w:color="auto" w:fill="B4C6E7" w:themeFill="accent1" w:themeFillTint="66"/>
          </w:tcPr>
          <w:p w14:paraId="45C9540C" w14:textId="384434A6"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w:t>
            </w:r>
          </w:p>
          <w:p w14:paraId="5FFA0C94" w14:textId="13651DB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Feb</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34C38DF" w14:textId="66A6076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14bis</w:t>
            </w:r>
          </w:p>
          <w:p w14:paraId="16C172E5" w14:textId="76E3AFE0"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Apr</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00F5E03" w14:textId="22727446"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w:t>
            </w:r>
            <w:r>
              <w:rPr>
                <w:rFonts w:eastAsiaTheme="minorEastAsia"/>
                <w:b/>
                <w:bCs/>
                <w:lang w:val="en-GB" w:eastAsia="zh-CN"/>
              </w:rPr>
              <w:t>115</w:t>
            </w:r>
          </w:p>
          <w:p w14:paraId="1661689A" w14:textId="23B8D78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May</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c>
          <w:tcPr>
            <w:tcW w:w="1475" w:type="dxa"/>
            <w:shd w:val="clear" w:color="auto" w:fill="B4C6E7" w:themeFill="accent1" w:themeFillTint="66"/>
          </w:tcPr>
          <w:p w14:paraId="50BE35F2" w14:textId="4787F598"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16</w:t>
            </w:r>
          </w:p>
          <w:p w14:paraId="31F69245" w14:textId="7F269DF4"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r>
      <w:tr w:rsidR="008D5CB6" w14:paraId="6F3914C5" w14:textId="77777777" w:rsidTr="00CB2830">
        <w:trPr>
          <w:trHeight w:val="1264"/>
          <w:jc w:val="center"/>
        </w:trPr>
        <w:tc>
          <w:tcPr>
            <w:tcW w:w="1361" w:type="dxa"/>
            <w:shd w:val="clear" w:color="auto" w:fill="B4C6E7" w:themeFill="accent1" w:themeFillTint="66"/>
            <w:vAlign w:val="center"/>
          </w:tcPr>
          <w:p w14:paraId="56E61E38" w14:textId="3F7D74E5" w:rsidR="008D5CB6" w:rsidRPr="007C04F1" w:rsidRDefault="008D5CB6" w:rsidP="008D5CB6">
            <w:pPr>
              <w:ind w:firstLineChars="0" w:firstLine="0"/>
              <w:jc w:val="center"/>
              <w:rPr>
                <w:rFonts w:eastAsiaTheme="minorEastAsia"/>
                <w:b/>
                <w:bCs/>
                <w:lang w:val="en-GB" w:eastAsia="zh-CN"/>
              </w:rPr>
            </w:pPr>
            <w:r w:rsidRPr="001D17CB">
              <w:rPr>
                <w:rFonts w:eastAsiaTheme="minorEastAsia"/>
                <w:b/>
                <w:bCs/>
                <w:lang w:val="en-GB" w:eastAsia="zh-CN"/>
              </w:rPr>
              <w:t>UE performance requirements for 8Rx</w:t>
            </w:r>
          </w:p>
        </w:tc>
        <w:tc>
          <w:tcPr>
            <w:tcW w:w="1419" w:type="dxa"/>
          </w:tcPr>
          <w:p w14:paraId="5522217C" w14:textId="2D1C05C4"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Discussion on </w:t>
            </w:r>
            <w:r>
              <w:rPr>
                <w:rFonts w:eastAsia="宋体"/>
                <w:szCs w:val="20"/>
                <w:lang w:val="en-US" w:eastAsia="zh-CN"/>
              </w:rPr>
              <w:t xml:space="preserve">test scope, interference profile,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536" w:type="dxa"/>
          </w:tcPr>
          <w:p w14:paraId="196B7568" w14:textId="6ECAF772"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interference profile, </w:t>
            </w:r>
            <w:r w:rsidRPr="00272BB6">
              <w:rPr>
                <w:rFonts w:eastAsia="宋体"/>
                <w:szCs w:val="20"/>
                <w:lang w:val="en-US" w:eastAsia="zh-CN"/>
              </w:rPr>
              <w:t>simulation assumptions</w:t>
            </w:r>
            <w:r>
              <w:rPr>
                <w:rFonts w:eastAsia="宋体"/>
                <w:szCs w:val="20"/>
                <w:lang w:val="en-US" w:eastAsia="zh-CN"/>
              </w:rPr>
              <w:t xml:space="preserve"> and test parameters</w:t>
            </w:r>
            <w:r w:rsidRPr="00272BB6" w:rsidDel="008D5CB6">
              <w:rPr>
                <w:rFonts w:eastAsia="宋体"/>
                <w:szCs w:val="20"/>
                <w:lang w:val="en-US" w:eastAsia="zh-CN"/>
              </w:rPr>
              <w:t xml:space="preserve"> </w:t>
            </w:r>
          </w:p>
        </w:tc>
        <w:tc>
          <w:tcPr>
            <w:tcW w:w="1475" w:type="dxa"/>
          </w:tcPr>
          <w:p w14:paraId="4A83C4B6" w14:textId="1986B331"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baseline assumptions</w:t>
            </w:r>
            <w:r>
              <w:rPr>
                <w:rFonts w:eastAsia="宋体"/>
                <w:szCs w:val="20"/>
                <w:lang w:val="en-US" w:eastAsia="zh-CN"/>
              </w:rPr>
              <w:t>, test parameters and test metrics</w:t>
            </w:r>
          </w:p>
        </w:tc>
        <w:tc>
          <w:tcPr>
            <w:tcW w:w="1430" w:type="dxa"/>
          </w:tcPr>
          <w:p w14:paraId="3D18F3CE" w14:textId="426B4C8B" w:rsidR="008D5C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C1E6138" w14:textId="1FF87C1C" w:rsidR="008D5CB6" w:rsidRPr="00A20741"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 xml:space="preserve">initial </w:t>
            </w:r>
            <w:r w:rsidRPr="00272BB6">
              <w:rPr>
                <w:rFonts w:eastAsia="宋体"/>
                <w:szCs w:val="20"/>
                <w:lang w:val="en-US" w:eastAsia="zh-CN"/>
              </w:rPr>
              <w:t>simulation results</w:t>
            </w:r>
          </w:p>
        </w:tc>
        <w:tc>
          <w:tcPr>
            <w:tcW w:w="1475" w:type="dxa"/>
          </w:tcPr>
          <w:p w14:paraId="27340E95" w14:textId="77777777"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748478C8" w14:textId="085BABE6"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081F67E2" w14:textId="77777777" w:rsidR="008D5C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37E0FE4D" w14:textId="77777777" w:rsidR="008D5CB6" w:rsidRPr="00944AD9"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 xml:space="preserve">Agreement on the </w:t>
            </w:r>
            <w:r>
              <w:rPr>
                <w:rFonts w:eastAsia="宋体"/>
                <w:szCs w:val="20"/>
                <w:lang w:val="en-US" w:eastAsia="zh-CN"/>
              </w:rPr>
              <w:t xml:space="preserve">test applicability and </w:t>
            </w:r>
            <w:r w:rsidRPr="00A20741">
              <w:rPr>
                <w:rFonts w:eastAsia="宋体"/>
                <w:szCs w:val="20"/>
                <w:lang w:val="en-US" w:eastAsia="zh-CN"/>
              </w:rPr>
              <w:t>test requirement value</w:t>
            </w:r>
            <w:r>
              <w:rPr>
                <w:rFonts w:eastAsia="宋体"/>
                <w:szCs w:val="20"/>
                <w:lang w:val="en-US" w:eastAsia="zh-CN"/>
              </w:rPr>
              <w:t>s</w:t>
            </w:r>
          </w:p>
          <w:p w14:paraId="191A8FE3" w14:textId="338CAFFA"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Pr="00272BB6">
              <w:rPr>
                <w:rFonts w:eastAsia="宋体"/>
                <w:szCs w:val="20"/>
                <w:lang w:val="en-US" w:eastAsia="zh-CN"/>
              </w:rPr>
              <w:t xml:space="preserve">CRs </w:t>
            </w:r>
            <w:r>
              <w:rPr>
                <w:rFonts w:eastAsia="宋体"/>
                <w:szCs w:val="20"/>
                <w:lang w:val="en-US" w:eastAsia="zh-CN"/>
              </w:rPr>
              <w:t>endorsed</w:t>
            </w:r>
          </w:p>
        </w:tc>
        <w:tc>
          <w:tcPr>
            <w:tcW w:w="1475" w:type="dxa"/>
          </w:tcPr>
          <w:p w14:paraId="2B0EBB6D" w14:textId="63470AA6"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CB2830" w14:paraId="43582579" w14:textId="77777777" w:rsidTr="00CB2830">
        <w:trPr>
          <w:trHeight w:val="1264"/>
          <w:jc w:val="center"/>
        </w:trPr>
        <w:tc>
          <w:tcPr>
            <w:tcW w:w="1361" w:type="dxa"/>
            <w:shd w:val="clear" w:color="auto" w:fill="B4C6E7" w:themeFill="accent1" w:themeFillTint="66"/>
            <w:vAlign w:val="center"/>
          </w:tcPr>
          <w:p w14:paraId="2E47151D" w14:textId="0016F5F1" w:rsidR="00CB2830" w:rsidRPr="007C04F1" w:rsidRDefault="00CB2830" w:rsidP="00CB2830">
            <w:pPr>
              <w:ind w:firstLineChars="0" w:firstLine="0"/>
              <w:jc w:val="center"/>
              <w:rPr>
                <w:rFonts w:eastAsiaTheme="minorEastAsia"/>
                <w:b/>
                <w:bCs/>
                <w:lang w:val="en-GB" w:eastAsia="zh-CN"/>
              </w:rPr>
            </w:pPr>
            <w:r>
              <w:rPr>
                <w:rFonts w:eastAsiaTheme="minorEastAsia"/>
                <w:b/>
                <w:bCs/>
                <w:lang w:val="en-GB" w:eastAsia="zh-CN"/>
              </w:rPr>
              <w:t xml:space="preserve">BS </w:t>
            </w:r>
            <w:r w:rsidRPr="001D17CB">
              <w:rPr>
                <w:rFonts w:eastAsiaTheme="minorEastAsia"/>
                <w:b/>
                <w:bCs/>
                <w:lang w:val="en-GB" w:eastAsia="zh-CN"/>
              </w:rPr>
              <w:t>performance requirements with inter-cell interference</w:t>
            </w:r>
          </w:p>
        </w:tc>
        <w:tc>
          <w:tcPr>
            <w:tcW w:w="1419" w:type="dxa"/>
          </w:tcPr>
          <w:p w14:paraId="7801CFB3" w14:textId="4584982E"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Discussion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536" w:type="dxa"/>
          </w:tcPr>
          <w:p w14:paraId="788A01E1" w14:textId="7235D9D7"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5" w:type="dxa"/>
          </w:tcPr>
          <w:p w14:paraId="61771EAE" w14:textId="76154ABD"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eastAsia="zh-CN"/>
              </w:rPr>
              <w:t>Agreement on baseline assumptions</w:t>
            </w:r>
          </w:p>
        </w:tc>
        <w:tc>
          <w:tcPr>
            <w:tcW w:w="1430" w:type="dxa"/>
          </w:tcPr>
          <w:p w14:paraId="455E45B2" w14:textId="5E0452FB"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1E0E27D" w14:textId="4CA49674" w:rsidR="00CB2830" w:rsidRPr="00A20741"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Collection of initial ideal </w:t>
            </w:r>
            <w:r w:rsidRPr="00565F4D">
              <w:rPr>
                <w:rFonts w:eastAsia="宋体"/>
                <w:szCs w:val="20"/>
                <w:lang w:val="en-US" w:eastAsia="zh-CN"/>
              </w:rPr>
              <w:lastRenderedPageBreak/>
              <w:t>simulation results</w:t>
            </w:r>
          </w:p>
        </w:tc>
        <w:tc>
          <w:tcPr>
            <w:tcW w:w="1475" w:type="dxa"/>
          </w:tcPr>
          <w:p w14:paraId="612CC358" w14:textId="6C5A7774"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lastRenderedPageBreak/>
              <w:t>Update of link level simulation assumptions if needed</w:t>
            </w:r>
          </w:p>
          <w:p w14:paraId="65A5977F" w14:textId="1CB1D4CE" w:rsidR="000F66F8"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w:t>
            </w:r>
            <w:r>
              <w:rPr>
                <w:rFonts w:eastAsia="宋体"/>
                <w:szCs w:val="20"/>
                <w:lang w:val="en-US" w:eastAsia="zh-CN"/>
              </w:rPr>
              <w:lastRenderedPageBreak/>
              <w:t>for the new requirements</w:t>
            </w:r>
          </w:p>
          <w:p w14:paraId="1B5D90C2" w14:textId="305F36A6"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49B6B352" w14:textId="0BDD0CFE" w:rsidR="00CB2830"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lastRenderedPageBreak/>
              <w:t>Agree</w:t>
            </w:r>
            <w:r w:rsidR="00CB2830">
              <w:rPr>
                <w:rFonts w:eastAsia="宋体"/>
                <w:szCs w:val="20"/>
                <w:lang w:val="en-US" w:eastAsia="zh-CN"/>
              </w:rPr>
              <w:t xml:space="preserve"> applicability for the new requirements</w:t>
            </w:r>
          </w:p>
          <w:p w14:paraId="20AC18FF" w14:textId="0547AA35"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w:t>
            </w:r>
            <w:r>
              <w:rPr>
                <w:rFonts w:eastAsia="宋体"/>
                <w:szCs w:val="20"/>
                <w:lang w:val="en-US" w:eastAsia="zh-CN"/>
              </w:rPr>
              <w:lastRenderedPageBreak/>
              <w:t xml:space="preserve">simulation </w:t>
            </w:r>
            <w:r w:rsidRPr="00272BB6">
              <w:rPr>
                <w:rFonts w:eastAsia="宋体"/>
                <w:szCs w:val="20"/>
                <w:lang w:val="en-US" w:eastAsia="zh-CN"/>
              </w:rPr>
              <w:t>results</w:t>
            </w:r>
            <w:r>
              <w:rPr>
                <w:rFonts w:eastAsia="宋体"/>
                <w:szCs w:val="20"/>
                <w:lang w:val="en-US" w:eastAsia="zh-CN"/>
              </w:rPr>
              <w:t xml:space="preserve"> if any</w:t>
            </w:r>
          </w:p>
          <w:p w14:paraId="18042F3A" w14:textId="3A48188F"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test requirement value</w:t>
            </w:r>
            <w:r>
              <w:rPr>
                <w:rFonts w:eastAsia="宋体"/>
                <w:szCs w:val="20"/>
                <w:lang w:val="en-US" w:eastAsia="zh-CN"/>
              </w:rPr>
              <w:t>s</w:t>
            </w:r>
          </w:p>
          <w:p w14:paraId="6F87108E" w14:textId="13FFBE2E" w:rsidR="00CB2830" w:rsidRP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hint="eastAsia"/>
                <w:szCs w:val="20"/>
                <w:lang w:val="en-US" w:eastAsia="zh-CN"/>
              </w:rPr>
              <w:t>D</w:t>
            </w:r>
            <w:r>
              <w:rPr>
                <w:rFonts w:eastAsia="宋体"/>
                <w:szCs w:val="20"/>
                <w:lang w:val="en-US" w:eastAsia="zh-CN"/>
              </w:rPr>
              <w:t>raft CRs endorsed</w:t>
            </w:r>
          </w:p>
        </w:tc>
        <w:tc>
          <w:tcPr>
            <w:tcW w:w="1475" w:type="dxa"/>
          </w:tcPr>
          <w:p w14:paraId="2B930CA0" w14:textId="382E94B3"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lastRenderedPageBreak/>
              <w:t xml:space="preserve">CRs </w:t>
            </w:r>
            <w:r>
              <w:rPr>
                <w:rFonts w:eastAsia="宋体"/>
                <w:szCs w:val="20"/>
                <w:lang w:val="en-US" w:eastAsia="zh-CN"/>
              </w:rPr>
              <w:t>agreed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43B9C3E2"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UE performance requirements for 8Rx</w:t>
            </w:r>
          </w:p>
        </w:tc>
        <w:tc>
          <w:tcPr>
            <w:tcW w:w="2178" w:type="dxa"/>
            <w:shd w:val="clear" w:color="auto" w:fill="FFFFFF" w:themeFill="background1"/>
            <w:vAlign w:val="center"/>
          </w:tcPr>
          <w:p w14:paraId="1296F90A" w14:textId="47313A52" w:rsidR="00955083" w:rsidRPr="00955083" w:rsidRDefault="00764906" w:rsidP="00955083">
            <w:pPr>
              <w:pStyle w:val="a0"/>
              <w:adjustRightInd w:val="0"/>
              <w:snapToGrid w:val="0"/>
              <w:spacing w:beforeLines="10" w:before="24" w:afterLines="10" w:after="24"/>
              <w:ind w:firstLineChars="0" w:firstLine="0"/>
              <w:jc w:val="center"/>
              <w:rPr>
                <w:rFonts w:eastAsiaTheme="minorEastAsia"/>
                <w:lang w:val="en-GB" w:eastAsia="zh-CN"/>
              </w:rPr>
            </w:pPr>
            <w:r>
              <w:rPr>
                <w:rFonts w:eastAsiaTheme="minorEastAsia" w:hint="eastAsia"/>
                <w:lang w:val="en-GB" w:eastAsia="zh-CN"/>
              </w:rPr>
              <w:t>A</w:t>
            </w:r>
            <w:r>
              <w:rPr>
                <w:rFonts w:eastAsiaTheme="minorEastAsia"/>
                <w:lang w:val="en-GB" w:eastAsia="zh-CN"/>
              </w:rPr>
              <w:t>pple</w:t>
            </w:r>
          </w:p>
        </w:tc>
      </w:tr>
      <w:tr w:rsidR="00955083" w14:paraId="5998B783" w14:textId="77777777" w:rsidTr="00955083">
        <w:trPr>
          <w:trHeight w:val="563"/>
          <w:jc w:val="center"/>
        </w:trPr>
        <w:tc>
          <w:tcPr>
            <w:tcW w:w="3209" w:type="dxa"/>
            <w:shd w:val="clear" w:color="auto" w:fill="FFFFFF" w:themeFill="background1"/>
            <w:vAlign w:val="center"/>
          </w:tcPr>
          <w:p w14:paraId="62FB8B62" w14:textId="4E883D51"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BS performance requirements with inter-cell interference</w:t>
            </w:r>
          </w:p>
        </w:tc>
        <w:tc>
          <w:tcPr>
            <w:tcW w:w="2178" w:type="dxa"/>
            <w:shd w:val="clear" w:color="auto" w:fill="FFFFFF" w:themeFill="background1"/>
            <w:vAlign w:val="center"/>
          </w:tcPr>
          <w:p w14:paraId="607DEA77" w14:textId="6D1E6284" w:rsidR="00955083" w:rsidRPr="00955083" w:rsidRDefault="00764906" w:rsidP="00955083">
            <w:pPr>
              <w:ind w:firstLineChars="0" w:firstLine="0"/>
              <w:jc w:val="center"/>
              <w:rPr>
                <w:rFonts w:eastAsiaTheme="minorEastAsia"/>
                <w:lang w:val="en-GB" w:eastAsia="zh-CN"/>
              </w:rPr>
            </w:pPr>
            <w:r>
              <w:rPr>
                <w:rFonts w:eastAsiaTheme="minorEastAsia"/>
                <w:lang w:val="en-GB" w:eastAsia="zh-CN"/>
              </w:rPr>
              <w:t>Samsung</w:t>
            </w:r>
          </w:p>
        </w:tc>
      </w:tr>
    </w:tbl>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1DF3600E" w14:textId="0D067EF1" w:rsidR="008D2ABF" w:rsidRPr="005B37CD" w:rsidRDefault="005B37CD" w:rsidP="007207EA">
      <w:pPr>
        <w:pStyle w:val="a0"/>
        <w:ind w:left="312" w:hanging="312"/>
        <w:rPr>
          <w:ins w:id="5" w:author="Jingzhou Wu- China Telecom" w:date="2025-04-11T08:42:00Z"/>
          <w:rFonts w:eastAsia="等线"/>
          <w:b/>
          <w:szCs w:val="20"/>
          <w:u w:val="single"/>
          <w:lang w:val="en-GB" w:eastAsia="zh-CN"/>
        </w:rPr>
      </w:pPr>
      <w:ins w:id="6" w:author="Jingzhou Wu- China Telecom" w:date="2025-04-11T08:42:00Z">
        <w:r w:rsidRPr="005B37CD">
          <w:rPr>
            <w:rFonts w:eastAsia="等线"/>
            <w:b/>
            <w:szCs w:val="20"/>
            <w:u w:val="single"/>
            <w:lang w:val="en-GB" w:eastAsia="zh-CN"/>
          </w:rPr>
          <w:t>UE performance requirements for 8Rx CPE/FWA/vehicle/industrial device</w:t>
        </w:r>
        <w:r>
          <w:rPr>
            <w:rFonts w:eastAsia="等线" w:hint="eastAsia"/>
            <w:b/>
            <w:szCs w:val="20"/>
            <w:u w:val="single"/>
            <w:lang w:val="en-GB" w:eastAsia="zh-CN"/>
          </w:rPr>
          <w:t>s</w:t>
        </w:r>
      </w:ins>
    </w:p>
    <w:tbl>
      <w:tblPr>
        <w:tblW w:w="4300" w:type="pct"/>
        <w:jc w:val="center"/>
        <w:tblCellMar>
          <w:left w:w="0" w:type="dxa"/>
          <w:right w:w="0" w:type="dxa"/>
        </w:tblCellMar>
        <w:tblLook w:val="04A0" w:firstRow="1" w:lastRow="0" w:firstColumn="1" w:lastColumn="0" w:noHBand="0" w:noVBand="1"/>
        <w:tblPrChange w:id="7" w:author="Jingzhou Wu- China Telecom" w:date="2025-04-11T10:12:00Z">
          <w:tblPr>
            <w:tblW w:w="4300" w:type="pct"/>
            <w:tblCellMar>
              <w:left w:w="0" w:type="dxa"/>
              <w:right w:w="0" w:type="dxa"/>
            </w:tblCellMar>
            <w:tblLook w:val="04A0" w:firstRow="1" w:lastRow="0" w:firstColumn="1" w:lastColumn="0" w:noHBand="0" w:noVBand="1"/>
          </w:tblPr>
        </w:tblPrChange>
      </w:tblPr>
      <w:tblGrid>
        <w:gridCol w:w="2811"/>
        <w:gridCol w:w="4723"/>
        <w:gridCol w:w="4540"/>
        <w:tblGridChange w:id="8">
          <w:tblGrid>
            <w:gridCol w:w="2811"/>
            <w:gridCol w:w="4723"/>
            <w:gridCol w:w="4540"/>
          </w:tblGrid>
        </w:tblGridChange>
      </w:tblGrid>
      <w:tr w:rsidR="005C0239" w:rsidRPr="00BC65DF" w14:paraId="3508C99C" w14:textId="77777777" w:rsidTr="005C0239">
        <w:trPr>
          <w:jc w:val="center"/>
          <w:ins w:id="9" w:author="Jingzhou Wu- China Telecom" w:date="2025-04-11T10:12:00Z"/>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Change w:id="10" w:author="Jingzhou Wu- China Telecom" w:date="2025-04-11T10:12:00Z">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tcPrChange>
          </w:tcPr>
          <w:p w14:paraId="11668F20" w14:textId="77777777" w:rsidR="005C0239" w:rsidRPr="00BC65DF" w:rsidRDefault="005C0239" w:rsidP="00286C26">
            <w:pPr>
              <w:ind w:left="312" w:hanging="312"/>
              <w:rPr>
                <w:ins w:id="11" w:author="Jingzhou Wu- China Telecom" w:date="2025-04-11T10:12:00Z"/>
                <w:lang w:eastAsia="zh-CN"/>
              </w:rPr>
            </w:pPr>
            <w:ins w:id="12" w:author="Jingzhou Wu- China Telecom" w:date="2025-04-11T10:12:00Z">
              <w:r w:rsidRPr="00BC65DF">
                <w:rPr>
                  <w:lang w:eastAsia="zh-CN"/>
                </w:rPr>
                <w:t>Topic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 w:author="Jingzhou Wu- China Telecom" w:date="2025-04-11T10:1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68D7F97" w14:textId="77777777" w:rsidR="005C0239" w:rsidRPr="00BC65DF" w:rsidRDefault="005C0239" w:rsidP="00286C26">
            <w:pPr>
              <w:ind w:left="312" w:hanging="312"/>
              <w:rPr>
                <w:ins w:id="14" w:author="Jingzhou Wu- China Telecom" w:date="2025-04-11T10:12:00Z"/>
                <w:lang w:eastAsia="zh-CN"/>
              </w:rPr>
            </w:pPr>
            <w:ins w:id="15" w:author="Jingzhou Wu- China Telecom" w:date="2025-04-11T10:12:00Z">
              <w:r w:rsidRPr="00BC65DF">
                <w:rPr>
                  <w:lang w:eastAsia="zh-CN"/>
                </w:rPr>
                <w:t>Section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6" w:author="Jingzhou Wu- China Telecom" w:date="2025-04-11T10:1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D6489D7" w14:textId="77777777" w:rsidR="005C0239" w:rsidRPr="00BC65DF" w:rsidRDefault="005C0239" w:rsidP="00286C26">
            <w:pPr>
              <w:ind w:left="312" w:hanging="312"/>
              <w:rPr>
                <w:ins w:id="17" w:author="Jingzhou Wu- China Telecom" w:date="2025-04-11T10:12:00Z"/>
                <w:lang w:eastAsia="zh-CN"/>
              </w:rPr>
            </w:pPr>
            <w:ins w:id="18" w:author="Jingzhou Wu- China Telecom" w:date="2025-04-11T10:12:00Z">
              <w:r w:rsidRPr="00BC65DF">
                <w:rPr>
                  <w:lang w:eastAsia="zh-CN"/>
                </w:rPr>
                <w:t>Company</w:t>
              </w:r>
            </w:ins>
          </w:p>
        </w:tc>
      </w:tr>
      <w:tr w:rsidR="005C0239" w:rsidRPr="00BC65DF" w14:paraId="667168BC" w14:textId="77777777" w:rsidTr="005C0239">
        <w:trPr>
          <w:trHeight w:val="393"/>
          <w:jc w:val="center"/>
          <w:ins w:id="19" w:author="Jingzhou Wu- China Telecom" w:date="2025-04-11T10:12:00Z"/>
          <w:trPrChange w:id="20" w:author="Jingzhou Wu- China Telecom" w:date="2025-04-11T10:12:00Z">
            <w:trPr>
              <w:trHeight w:val="393"/>
            </w:trPr>
          </w:trPrChange>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21"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2D2B2A9B" w14:textId="77777777" w:rsidR="005C0239" w:rsidRPr="00BC65DF" w:rsidRDefault="005C0239" w:rsidP="00286C26">
            <w:pPr>
              <w:ind w:left="312" w:hanging="312"/>
              <w:rPr>
                <w:ins w:id="22" w:author="Jingzhou Wu- China Telecom" w:date="2025-04-11T10:12:00Z"/>
                <w:lang w:eastAsia="zh-CN"/>
              </w:rPr>
            </w:pPr>
            <w:ins w:id="23" w:author="Jingzhou Wu- China Telecom" w:date="2025-04-11T10:12:00Z">
              <w:r w:rsidRPr="00BC65DF">
                <w:rPr>
                  <w:lang w:eastAsia="zh-CN"/>
                </w:rPr>
                <w:t>PDSCH with inter-cell interference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24"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6C0E5A57" w14:textId="77777777" w:rsidR="005C0239" w:rsidRPr="00BC65DF" w:rsidRDefault="005C0239" w:rsidP="00286C26">
            <w:pPr>
              <w:ind w:left="312" w:hanging="312"/>
              <w:rPr>
                <w:ins w:id="25" w:author="Jingzhou Wu- China Telecom" w:date="2025-04-11T10:12:00Z"/>
                <w:lang w:eastAsia="zh-CN"/>
              </w:rPr>
            </w:pPr>
            <w:ins w:id="26" w:author="Jingzhou Wu- China Telecom" w:date="2025-04-11T10:12:00Z">
              <w:r w:rsidRPr="00BC65DF">
                <w:rPr>
                  <w:lang w:eastAsia="zh-CN"/>
                </w:rPr>
                <w:t>5.1.1 Applicability of requirements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27"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7DACBA3B" w14:textId="77777777" w:rsidR="005C0239" w:rsidRPr="00BC65DF" w:rsidRDefault="005C0239" w:rsidP="00286C26">
            <w:pPr>
              <w:ind w:left="312" w:hanging="312"/>
              <w:rPr>
                <w:ins w:id="28" w:author="Jingzhou Wu- China Telecom" w:date="2025-04-11T10:12:00Z"/>
                <w:lang w:eastAsia="zh-CN"/>
              </w:rPr>
            </w:pPr>
            <w:ins w:id="29" w:author="Jingzhou Wu- China Telecom" w:date="2025-04-11T10:12:00Z">
              <w:r w:rsidRPr="00BC65DF">
                <w:rPr>
                  <w:lang w:eastAsia="zh-CN"/>
                </w:rPr>
                <w:t> CMCC</w:t>
              </w:r>
            </w:ins>
          </w:p>
        </w:tc>
      </w:tr>
      <w:tr w:rsidR="005C0239" w:rsidRPr="00BC65DF" w14:paraId="660E598B" w14:textId="77777777" w:rsidTr="005C0239">
        <w:trPr>
          <w:jc w:val="center"/>
          <w:ins w:id="30"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31"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27CBE584" w14:textId="77777777" w:rsidR="005C0239" w:rsidRPr="00BC65DF" w:rsidRDefault="005C0239" w:rsidP="00286C26">
            <w:pPr>
              <w:ind w:left="312" w:hanging="312"/>
              <w:rPr>
                <w:ins w:id="32" w:author="Jingzhou Wu- China Telecom" w:date="2025-04-11T10:12:00Z"/>
                <w:lang w:eastAsia="zh-CN"/>
              </w:rPr>
            </w:pPr>
            <w:ins w:id="33" w:author="Jingzhou Wu- China Telecom" w:date="2025-04-11T10:12:00Z">
              <w:r w:rsidRPr="00BC65DF">
                <w:rPr>
                  <w:lang w:eastAsia="zh-CN"/>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4"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5430BE09" w14:textId="77777777" w:rsidR="005C0239" w:rsidRPr="00BC65DF" w:rsidRDefault="005C0239" w:rsidP="00286C26">
            <w:pPr>
              <w:ind w:left="312" w:hanging="312"/>
              <w:rPr>
                <w:ins w:id="35" w:author="Jingzhou Wu- China Telecom" w:date="2025-04-11T10:12:00Z"/>
                <w:lang w:eastAsia="zh-CN"/>
              </w:rPr>
            </w:pPr>
            <w:ins w:id="36" w:author="Jingzhou Wu- China Telecom" w:date="2025-04-11T10:12:00Z">
              <w:r w:rsidRPr="00BC65DF">
                <w:rPr>
                  <w:lang w:eastAsia="zh-CN"/>
                </w:rPr>
                <w:t>5.2.4.1.X1 Minimum requirements for PDSCH with inter-cell interference [FDD]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6CF74B3D" w14:textId="77777777" w:rsidR="005C0239" w:rsidRPr="00BC65DF" w:rsidRDefault="005C0239" w:rsidP="00286C26">
            <w:pPr>
              <w:ind w:left="312" w:hanging="312"/>
              <w:rPr>
                <w:ins w:id="38" w:author="Jingzhou Wu- China Telecom" w:date="2025-04-11T10:12:00Z"/>
                <w:lang w:eastAsia="zh-CN"/>
              </w:rPr>
            </w:pPr>
            <w:ins w:id="39" w:author="Jingzhou Wu- China Telecom" w:date="2025-04-11T10:12:00Z">
              <w:r w:rsidRPr="00BC65DF">
                <w:rPr>
                  <w:lang w:eastAsia="zh-CN"/>
                </w:rPr>
                <w:t> ZTE</w:t>
              </w:r>
            </w:ins>
          </w:p>
        </w:tc>
      </w:tr>
      <w:tr w:rsidR="005C0239" w:rsidRPr="00BC65DF" w14:paraId="29DFA349" w14:textId="77777777" w:rsidTr="005C0239">
        <w:trPr>
          <w:jc w:val="center"/>
          <w:ins w:id="40"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41"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4F8E2966" w14:textId="77777777" w:rsidR="005C0239" w:rsidRPr="00BC65DF" w:rsidRDefault="005C0239" w:rsidP="00286C26">
            <w:pPr>
              <w:ind w:left="312" w:hanging="312"/>
              <w:rPr>
                <w:ins w:id="42" w:author="Jingzhou Wu- China Telecom" w:date="2025-04-11T10:12:00Z"/>
                <w:lang w:eastAsia="zh-CN"/>
              </w:rPr>
            </w:pPr>
            <w:ins w:id="43" w:author="Jingzhou Wu- China Telecom" w:date="2025-04-11T10:12:00Z">
              <w:r w:rsidRPr="00BC65DF">
                <w:rPr>
                  <w:lang w:eastAsia="zh-CN"/>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44"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BD70A38" w14:textId="77777777" w:rsidR="005C0239" w:rsidRPr="00BC65DF" w:rsidRDefault="005C0239" w:rsidP="00286C26">
            <w:pPr>
              <w:ind w:left="312" w:hanging="312"/>
              <w:rPr>
                <w:ins w:id="45" w:author="Jingzhou Wu- China Telecom" w:date="2025-04-11T10:12:00Z"/>
                <w:lang w:eastAsia="zh-CN"/>
              </w:rPr>
            </w:pPr>
            <w:ins w:id="46" w:author="Jingzhou Wu- China Telecom" w:date="2025-04-11T10:12:00Z">
              <w:r w:rsidRPr="00BC65DF">
                <w:rPr>
                  <w:lang w:eastAsia="zh-CN"/>
                </w:rPr>
                <w:t>5.2.4.</w:t>
              </w:r>
              <w:proofErr w:type="gramStart"/>
              <w:r w:rsidRPr="00BC65DF">
                <w:rPr>
                  <w:lang w:eastAsia="zh-CN"/>
                </w:rPr>
                <w:t>2.Y</w:t>
              </w:r>
              <w:proofErr w:type="gramEnd"/>
              <w:r w:rsidRPr="00BC65DF">
                <w:rPr>
                  <w:lang w:eastAsia="zh-CN"/>
                </w:rPr>
                <w:t>1 Minimum requirements for PDSCH with inter-cell interference [TDD]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47"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23AFC9DB" w14:textId="77777777" w:rsidR="005C0239" w:rsidRPr="00BC65DF" w:rsidRDefault="005C0239" w:rsidP="00286C26">
            <w:pPr>
              <w:ind w:left="312" w:hanging="312"/>
              <w:rPr>
                <w:ins w:id="48" w:author="Jingzhou Wu- China Telecom" w:date="2025-04-11T10:12:00Z"/>
                <w:lang w:eastAsia="zh-CN"/>
              </w:rPr>
            </w:pPr>
            <w:ins w:id="49" w:author="Jingzhou Wu- China Telecom" w:date="2025-04-11T10:12:00Z">
              <w:r w:rsidRPr="00BC65DF">
                <w:rPr>
                  <w:lang w:eastAsia="zh-CN"/>
                </w:rPr>
                <w:t> MTK</w:t>
              </w:r>
            </w:ins>
          </w:p>
        </w:tc>
      </w:tr>
      <w:tr w:rsidR="005C0239" w:rsidRPr="00BC65DF" w14:paraId="17B92266" w14:textId="77777777" w:rsidTr="005C0239">
        <w:trPr>
          <w:jc w:val="center"/>
          <w:ins w:id="50"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51"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0388015D" w14:textId="77777777" w:rsidR="005C0239" w:rsidRPr="00BC65DF" w:rsidRDefault="005C0239" w:rsidP="00286C26">
            <w:pPr>
              <w:ind w:left="312" w:hanging="312"/>
              <w:rPr>
                <w:ins w:id="52" w:author="Jingzhou Wu- China Telecom" w:date="2025-04-11T10:12:00Z"/>
                <w:lang w:eastAsia="zh-CN"/>
              </w:rPr>
            </w:pPr>
            <w:ins w:id="53" w:author="Jingzhou Wu- China Telecom" w:date="2025-04-11T10:12:00Z">
              <w:r w:rsidRPr="00BC65DF">
                <w:rPr>
                  <w:lang w:eastAsia="zh-CN"/>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54"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3A8F819" w14:textId="77777777" w:rsidR="005C0239" w:rsidRPr="00BC65DF" w:rsidRDefault="005C0239" w:rsidP="00286C26">
            <w:pPr>
              <w:ind w:left="312" w:hanging="312"/>
              <w:rPr>
                <w:ins w:id="55" w:author="Jingzhou Wu- China Telecom" w:date="2025-04-11T10:12:00Z"/>
                <w:lang w:eastAsia="zh-CN"/>
              </w:rPr>
            </w:pPr>
            <w:ins w:id="56" w:author="Jingzhou Wu- China Telecom" w:date="2025-04-11T10:12:00Z">
              <w:r w:rsidRPr="00BC65DF">
                <w:rPr>
                  <w:lang w:eastAsia="zh-CN"/>
                </w:rPr>
                <w:t>A.3.2.1.1 Reference measurement channels for SCS 15 kHz FR1</w:t>
              </w:r>
              <w:bookmarkStart w:id="57" w:name="_GoBack"/>
              <w:bookmarkEnd w:id="57"/>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5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54428A1B" w14:textId="77777777" w:rsidR="005C0239" w:rsidRPr="00BC65DF" w:rsidRDefault="005C0239" w:rsidP="00286C26">
            <w:pPr>
              <w:ind w:left="312" w:hanging="312"/>
              <w:rPr>
                <w:ins w:id="59" w:author="Jingzhou Wu- China Telecom" w:date="2025-04-11T10:12:00Z"/>
                <w:lang w:eastAsia="zh-CN"/>
              </w:rPr>
            </w:pPr>
            <w:ins w:id="60" w:author="Jingzhou Wu- China Telecom" w:date="2025-04-11T10:12:00Z">
              <w:r w:rsidRPr="00BC65DF">
                <w:rPr>
                  <w:lang w:eastAsia="zh-CN"/>
                </w:rPr>
                <w:t> Apple</w:t>
              </w:r>
            </w:ins>
          </w:p>
        </w:tc>
      </w:tr>
      <w:tr w:rsidR="005C0239" w:rsidRPr="00BC65DF" w14:paraId="0683ADF5" w14:textId="77777777" w:rsidTr="005C0239">
        <w:trPr>
          <w:jc w:val="center"/>
          <w:ins w:id="61" w:author="Jingzhou Wu- China Telecom" w:date="2025-04-11T10:12:00Z"/>
        </w:trPr>
        <w:tc>
          <w:tcPr>
            <w:tcW w:w="0" w:type="auto"/>
            <w:tcBorders>
              <w:top w:val="nil"/>
              <w:left w:val="single" w:sz="8" w:space="0" w:color="auto"/>
              <w:bottom w:val="double" w:sz="4" w:space="0" w:color="auto"/>
              <w:right w:val="single" w:sz="8" w:space="0" w:color="auto"/>
            </w:tcBorders>
            <w:tcMar>
              <w:top w:w="0" w:type="dxa"/>
              <w:left w:w="108" w:type="dxa"/>
              <w:bottom w:w="0" w:type="dxa"/>
              <w:right w:w="108" w:type="dxa"/>
            </w:tcMar>
            <w:hideMark/>
            <w:tcPrChange w:id="62" w:author="Jingzhou Wu- China Telecom" w:date="2025-04-11T10:12:00Z">
              <w:tcPr>
                <w:tcW w:w="0" w:type="auto"/>
                <w:tcBorders>
                  <w:top w:val="nil"/>
                  <w:left w:val="single" w:sz="8" w:space="0" w:color="auto"/>
                  <w:bottom w:val="double" w:sz="4" w:space="0" w:color="auto"/>
                  <w:right w:val="single" w:sz="8" w:space="0" w:color="auto"/>
                </w:tcBorders>
                <w:tcMar>
                  <w:top w:w="0" w:type="dxa"/>
                  <w:left w:w="108" w:type="dxa"/>
                  <w:bottom w:w="0" w:type="dxa"/>
                  <w:right w:w="108" w:type="dxa"/>
                </w:tcMar>
                <w:hideMark/>
              </w:tcPr>
            </w:tcPrChange>
          </w:tcPr>
          <w:p w14:paraId="34696ECF" w14:textId="77777777" w:rsidR="005C0239" w:rsidRPr="00BC65DF" w:rsidRDefault="005C0239" w:rsidP="00286C26">
            <w:pPr>
              <w:ind w:left="312" w:hanging="312"/>
              <w:rPr>
                <w:ins w:id="63" w:author="Jingzhou Wu- China Telecom" w:date="2025-04-11T10:12:00Z"/>
                <w:lang w:eastAsia="zh-CN"/>
              </w:rPr>
            </w:pPr>
            <w:ins w:id="64" w:author="Jingzhou Wu- China Telecom" w:date="2025-04-11T10:12:00Z">
              <w:r w:rsidRPr="00BC65DF">
                <w:rPr>
                  <w:lang w:eastAsia="zh-CN"/>
                </w:rPr>
                <w:lastRenderedPageBreak/>
                <w:t> </w:t>
              </w:r>
            </w:ins>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Change w:id="65" w:author="Jingzhou Wu- China Telecom" w:date="2025-04-11T10:12:00Z">
              <w:tcPr>
                <w:tcW w:w="0" w:type="auto"/>
                <w:tcBorders>
                  <w:top w:val="nil"/>
                  <w:left w:val="nil"/>
                  <w:bottom w:val="double" w:sz="4" w:space="0" w:color="auto"/>
                  <w:right w:val="single" w:sz="8" w:space="0" w:color="auto"/>
                </w:tcBorders>
                <w:tcMar>
                  <w:top w:w="0" w:type="dxa"/>
                  <w:left w:w="108" w:type="dxa"/>
                  <w:bottom w:w="0" w:type="dxa"/>
                  <w:right w:w="108" w:type="dxa"/>
                </w:tcMar>
                <w:hideMark/>
              </w:tcPr>
            </w:tcPrChange>
          </w:tcPr>
          <w:p w14:paraId="4BCCC72D" w14:textId="77777777" w:rsidR="005C0239" w:rsidRPr="00BC65DF" w:rsidRDefault="005C0239" w:rsidP="00286C26">
            <w:pPr>
              <w:ind w:left="312" w:hanging="312"/>
              <w:rPr>
                <w:ins w:id="66" w:author="Jingzhou Wu- China Telecom" w:date="2025-04-11T10:12:00Z"/>
                <w:lang w:eastAsia="zh-CN"/>
              </w:rPr>
            </w:pPr>
            <w:ins w:id="67" w:author="Jingzhou Wu- China Telecom" w:date="2025-04-11T10:12:00Z">
              <w:r w:rsidRPr="00BC65DF">
                <w:rPr>
                  <w:lang w:eastAsia="zh-CN"/>
                </w:rPr>
                <w:t>A.3.2.2.2 Reference measurement channels for SCS 30 kHz FR1</w:t>
              </w:r>
            </w:ins>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Change w:id="68" w:author="Jingzhou Wu- China Telecom" w:date="2025-04-11T10:12:00Z">
              <w:tcPr>
                <w:tcW w:w="0" w:type="auto"/>
                <w:tcBorders>
                  <w:top w:val="nil"/>
                  <w:left w:val="nil"/>
                  <w:bottom w:val="double" w:sz="4" w:space="0" w:color="auto"/>
                  <w:right w:val="single" w:sz="8" w:space="0" w:color="auto"/>
                </w:tcBorders>
                <w:tcMar>
                  <w:top w:w="0" w:type="dxa"/>
                  <w:left w:w="108" w:type="dxa"/>
                  <w:bottom w:w="0" w:type="dxa"/>
                  <w:right w:w="108" w:type="dxa"/>
                </w:tcMar>
                <w:hideMark/>
              </w:tcPr>
            </w:tcPrChange>
          </w:tcPr>
          <w:p w14:paraId="0A01EA3C" w14:textId="77777777" w:rsidR="005C0239" w:rsidRPr="00BC65DF" w:rsidRDefault="005C0239" w:rsidP="00286C26">
            <w:pPr>
              <w:ind w:left="312" w:hanging="312"/>
              <w:rPr>
                <w:ins w:id="69" w:author="Jingzhou Wu- China Telecom" w:date="2025-04-11T10:12:00Z"/>
                <w:lang w:eastAsia="zh-CN"/>
              </w:rPr>
            </w:pPr>
            <w:ins w:id="70" w:author="Jingzhou Wu- China Telecom" w:date="2025-04-11T10:12:00Z">
              <w:r w:rsidRPr="00BC65DF">
                <w:rPr>
                  <w:lang w:eastAsia="zh-CN"/>
                </w:rPr>
                <w:t> Apple</w:t>
              </w:r>
            </w:ins>
          </w:p>
        </w:tc>
      </w:tr>
      <w:tr w:rsidR="005C0239" w:rsidRPr="00BC65DF" w14:paraId="341F19A6" w14:textId="77777777" w:rsidTr="005C0239">
        <w:trPr>
          <w:jc w:val="center"/>
          <w:ins w:id="71"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72"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04B53F4A" w14:textId="77777777" w:rsidR="005C0239" w:rsidRPr="00BC65DF" w:rsidRDefault="005C0239" w:rsidP="00286C26">
            <w:pPr>
              <w:ind w:left="312" w:hanging="312"/>
              <w:rPr>
                <w:ins w:id="73" w:author="Jingzhou Wu- China Telecom" w:date="2025-04-11T10:12:00Z"/>
                <w:lang w:eastAsia="zh-CN"/>
              </w:rPr>
            </w:pPr>
            <w:ins w:id="74" w:author="Jingzhou Wu- China Telecom" w:date="2025-04-11T10:12:00Z">
              <w:r w:rsidRPr="00BC65DF">
                <w:rPr>
                  <w:lang w:eastAsia="zh-CN"/>
                </w:rPr>
                <w:t>CQI with inter-cell interference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75"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38499E99" w14:textId="77777777" w:rsidR="005C0239" w:rsidRPr="00BC65DF" w:rsidRDefault="005C0239" w:rsidP="00286C26">
            <w:pPr>
              <w:ind w:left="312" w:hanging="312"/>
              <w:rPr>
                <w:ins w:id="76" w:author="Jingzhou Wu- China Telecom" w:date="2025-04-11T10:12:00Z"/>
                <w:lang w:eastAsia="zh-CN"/>
              </w:rPr>
            </w:pPr>
            <w:ins w:id="77" w:author="Jingzhou Wu- China Telecom" w:date="2025-04-11T10:12:00Z">
              <w:r w:rsidRPr="00BC65DF">
                <w:rPr>
                  <w:lang w:eastAsia="zh-CN"/>
                </w:rPr>
                <w:t>6.1.1 Applicability of requirements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7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7B562D91" w14:textId="77777777" w:rsidR="005C0239" w:rsidRPr="00BC65DF" w:rsidRDefault="005C0239" w:rsidP="00286C26">
            <w:pPr>
              <w:ind w:left="312" w:hanging="312"/>
              <w:rPr>
                <w:ins w:id="79" w:author="Jingzhou Wu- China Telecom" w:date="2025-04-11T10:12:00Z"/>
                <w:lang w:eastAsia="zh-CN"/>
              </w:rPr>
            </w:pPr>
            <w:ins w:id="80" w:author="Jingzhou Wu- China Telecom" w:date="2025-04-11T10:12:00Z">
              <w:r w:rsidRPr="00BC65DF">
                <w:rPr>
                  <w:lang w:eastAsia="zh-CN"/>
                </w:rPr>
                <w:t> </w:t>
              </w:r>
              <w:r>
                <w:rPr>
                  <w:lang w:eastAsia="zh-CN"/>
                </w:rPr>
                <w:t>Huawei</w:t>
              </w:r>
            </w:ins>
          </w:p>
        </w:tc>
      </w:tr>
      <w:tr w:rsidR="005C0239" w:rsidRPr="00BC65DF" w14:paraId="31B3D7CE" w14:textId="77777777" w:rsidTr="005C0239">
        <w:trPr>
          <w:jc w:val="center"/>
          <w:ins w:id="81"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82"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2827C674" w14:textId="77777777" w:rsidR="005C0239" w:rsidRPr="00BC65DF" w:rsidRDefault="005C0239" w:rsidP="00286C26">
            <w:pPr>
              <w:ind w:left="312" w:hanging="312"/>
              <w:rPr>
                <w:ins w:id="83" w:author="Jingzhou Wu- China Telecom" w:date="2025-04-11T10:12:00Z"/>
                <w:lang w:eastAsia="zh-CN"/>
              </w:rPr>
            </w:pPr>
            <w:ins w:id="84" w:author="Jingzhou Wu- China Telecom" w:date="2025-04-11T10:12:00Z">
              <w:r w:rsidRPr="00BC65DF">
                <w:rPr>
                  <w:lang w:eastAsia="zh-CN"/>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85"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8F51F1E" w14:textId="77777777" w:rsidR="005C0239" w:rsidRPr="00BC65DF" w:rsidRDefault="005C0239" w:rsidP="00286C26">
            <w:pPr>
              <w:ind w:left="312" w:hanging="312"/>
              <w:rPr>
                <w:ins w:id="86" w:author="Jingzhou Wu- China Telecom" w:date="2025-04-11T10:12:00Z"/>
                <w:lang w:eastAsia="zh-CN"/>
              </w:rPr>
            </w:pPr>
            <w:ins w:id="87" w:author="Jingzhou Wu- China Telecom" w:date="2025-04-11T10:12:00Z">
              <w:r w:rsidRPr="00BC65DF">
                <w:rPr>
                  <w:lang w:eastAsia="zh-CN"/>
                </w:rPr>
                <w:t>6.2.4.1.X1 Minimum requirement for wideband CQI reporting with inter-cell interference [FDD]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8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0EB7869C" w14:textId="77777777" w:rsidR="005C0239" w:rsidRPr="00BC65DF" w:rsidRDefault="005C0239" w:rsidP="00286C26">
            <w:pPr>
              <w:ind w:left="312" w:hanging="312"/>
              <w:rPr>
                <w:ins w:id="89" w:author="Jingzhou Wu- China Telecom" w:date="2025-04-11T10:12:00Z"/>
                <w:lang w:eastAsia="zh-CN"/>
              </w:rPr>
            </w:pPr>
            <w:ins w:id="90" w:author="Jingzhou Wu- China Telecom" w:date="2025-04-11T10:12:00Z">
              <w:r w:rsidRPr="00BC65DF">
                <w:rPr>
                  <w:lang w:eastAsia="zh-CN"/>
                </w:rPr>
                <w:t> Qualcomm</w:t>
              </w:r>
            </w:ins>
          </w:p>
        </w:tc>
      </w:tr>
      <w:tr w:rsidR="005C0239" w:rsidRPr="00BC65DF" w14:paraId="6A863B5C" w14:textId="77777777" w:rsidTr="005C0239">
        <w:trPr>
          <w:jc w:val="center"/>
          <w:ins w:id="91"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92"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5B6AB81A" w14:textId="77777777" w:rsidR="005C0239" w:rsidRPr="00BC65DF" w:rsidRDefault="005C0239" w:rsidP="00286C26">
            <w:pPr>
              <w:ind w:left="312" w:hanging="312"/>
              <w:rPr>
                <w:ins w:id="93" w:author="Jingzhou Wu- China Telecom" w:date="2025-04-11T10:12:00Z"/>
                <w:lang w:eastAsia="zh-CN"/>
              </w:rPr>
            </w:pPr>
            <w:ins w:id="94" w:author="Jingzhou Wu- China Telecom" w:date="2025-04-11T10:12:00Z">
              <w:r w:rsidRPr="00BC65DF">
                <w:rPr>
                  <w:lang w:eastAsia="zh-CN"/>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95"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2825951D" w14:textId="77777777" w:rsidR="005C0239" w:rsidRPr="00BC65DF" w:rsidRDefault="005C0239" w:rsidP="00286C26">
            <w:pPr>
              <w:ind w:left="312" w:hanging="312"/>
              <w:rPr>
                <w:ins w:id="96" w:author="Jingzhou Wu- China Telecom" w:date="2025-04-11T10:12:00Z"/>
                <w:lang w:eastAsia="zh-CN"/>
              </w:rPr>
            </w:pPr>
            <w:ins w:id="97" w:author="Jingzhou Wu- China Telecom" w:date="2025-04-11T10:12:00Z">
              <w:r w:rsidRPr="00BC65DF">
                <w:rPr>
                  <w:lang w:eastAsia="zh-CN"/>
                </w:rPr>
                <w:t>6.2.4.</w:t>
              </w:r>
              <w:proofErr w:type="gramStart"/>
              <w:r w:rsidRPr="00BC65DF">
                <w:rPr>
                  <w:lang w:eastAsia="zh-CN"/>
                </w:rPr>
                <w:t>2.Y</w:t>
              </w:r>
              <w:proofErr w:type="gramEnd"/>
              <w:r w:rsidRPr="00BC65DF">
                <w:rPr>
                  <w:lang w:eastAsia="zh-CN"/>
                </w:rPr>
                <w:t>1 Minimum requirement for wideband CQI reporting with inter-cell interference [TDD]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9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44D640F1" w14:textId="77777777" w:rsidR="005C0239" w:rsidRPr="00BC65DF" w:rsidRDefault="005C0239" w:rsidP="00286C26">
            <w:pPr>
              <w:ind w:left="312" w:hanging="312"/>
              <w:rPr>
                <w:ins w:id="99" w:author="Jingzhou Wu- China Telecom" w:date="2025-04-11T10:12:00Z"/>
                <w:lang w:eastAsia="zh-CN"/>
              </w:rPr>
            </w:pPr>
            <w:ins w:id="100" w:author="Jingzhou Wu- China Telecom" w:date="2025-04-11T10:12:00Z">
              <w:r w:rsidRPr="00BC65DF">
                <w:rPr>
                  <w:lang w:eastAsia="zh-CN"/>
                </w:rPr>
                <w:t> Ericsson</w:t>
              </w:r>
            </w:ins>
          </w:p>
        </w:tc>
      </w:tr>
      <w:tr w:rsidR="005C0239" w:rsidRPr="00BC65DF" w14:paraId="75FD59E4" w14:textId="77777777" w:rsidTr="005C0239">
        <w:trPr>
          <w:jc w:val="center"/>
          <w:ins w:id="101" w:author="Jingzhou Wu- China Telecom" w:date="2025-04-11T10:12:00Z"/>
        </w:trPr>
        <w:tc>
          <w:tcPr>
            <w:tcW w:w="0" w:type="auto"/>
            <w:tcBorders>
              <w:top w:val="double" w:sz="4" w:space="0" w:color="auto"/>
              <w:left w:val="single" w:sz="8" w:space="0" w:color="auto"/>
              <w:bottom w:val="nil"/>
              <w:right w:val="single" w:sz="8" w:space="0" w:color="auto"/>
            </w:tcBorders>
            <w:tcMar>
              <w:top w:w="0" w:type="dxa"/>
              <w:left w:w="108" w:type="dxa"/>
              <w:bottom w:w="0" w:type="dxa"/>
              <w:right w:w="108" w:type="dxa"/>
            </w:tcMar>
            <w:hideMark/>
            <w:tcPrChange w:id="102" w:author="Jingzhou Wu- China Telecom" w:date="2025-04-11T10:12:00Z">
              <w:tcPr>
                <w:tcW w:w="0" w:type="auto"/>
                <w:tcBorders>
                  <w:top w:val="double" w:sz="4" w:space="0" w:color="auto"/>
                  <w:left w:val="single" w:sz="8" w:space="0" w:color="auto"/>
                  <w:bottom w:val="nil"/>
                  <w:right w:val="single" w:sz="8" w:space="0" w:color="auto"/>
                </w:tcBorders>
                <w:tcMar>
                  <w:top w:w="0" w:type="dxa"/>
                  <w:left w:w="108" w:type="dxa"/>
                  <w:bottom w:w="0" w:type="dxa"/>
                  <w:right w:w="108" w:type="dxa"/>
                </w:tcMar>
                <w:hideMark/>
              </w:tcPr>
            </w:tcPrChange>
          </w:tcPr>
          <w:p w14:paraId="3AA02225" w14:textId="77777777" w:rsidR="005C0239" w:rsidRPr="00BC65DF" w:rsidRDefault="005C0239" w:rsidP="00286C26">
            <w:pPr>
              <w:ind w:left="312" w:hanging="312"/>
              <w:rPr>
                <w:ins w:id="103" w:author="Jingzhou Wu- China Telecom" w:date="2025-04-11T10:12:00Z"/>
                <w:lang w:eastAsia="zh-CN"/>
              </w:rPr>
            </w:pPr>
            <w:ins w:id="104" w:author="Jingzhou Wu- China Telecom" w:date="2025-04-11T10:12:00Z">
              <w:r w:rsidRPr="00BC65DF">
                <w:rPr>
                  <w:lang w:eastAsia="zh-CN"/>
                </w:rPr>
                <w:t>PDSCH with intra-cell inter-user interference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105"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2C4ACA99" w14:textId="77777777" w:rsidR="005C0239" w:rsidRPr="00BC65DF" w:rsidRDefault="005C0239" w:rsidP="00286C26">
            <w:pPr>
              <w:ind w:left="312" w:hanging="312"/>
              <w:rPr>
                <w:ins w:id="106" w:author="Jingzhou Wu- China Telecom" w:date="2025-04-11T10:12:00Z"/>
                <w:lang w:eastAsia="zh-CN"/>
              </w:rPr>
            </w:pPr>
            <w:ins w:id="107" w:author="Jingzhou Wu- China Telecom" w:date="2025-04-11T10:12:00Z">
              <w:r w:rsidRPr="00BC65DF">
                <w:rPr>
                  <w:lang w:eastAsia="zh-CN"/>
                </w:rPr>
                <w:t>5.1.1 Applicability of requirements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10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4C4B0B4D" w14:textId="77777777" w:rsidR="005C0239" w:rsidRPr="00BC65DF" w:rsidRDefault="005C0239" w:rsidP="00286C26">
            <w:pPr>
              <w:ind w:left="312" w:hanging="312"/>
              <w:rPr>
                <w:ins w:id="109" w:author="Jingzhou Wu- China Telecom" w:date="2025-04-11T10:12:00Z"/>
                <w:lang w:eastAsia="zh-CN"/>
              </w:rPr>
            </w:pPr>
            <w:ins w:id="110" w:author="Jingzhou Wu- China Telecom" w:date="2025-04-11T10:12:00Z">
              <w:r w:rsidRPr="00BC65DF">
                <w:rPr>
                  <w:lang w:eastAsia="zh-CN"/>
                </w:rPr>
                <w:t xml:space="preserve">Handled in the same </w:t>
              </w:r>
              <w:proofErr w:type="spellStart"/>
              <w:r w:rsidRPr="00BC65DF">
                <w:rPr>
                  <w:lang w:eastAsia="zh-CN"/>
                </w:rPr>
                <w:t>draftCR</w:t>
              </w:r>
              <w:proofErr w:type="spellEnd"/>
              <w:r w:rsidRPr="00BC65DF">
                <w:rPr>
                  <w:lang w:eastAsia="zh-CN"/>
                </w:rPr>
                <w:t xml:space="preserve"> for “Applicability of requirements” for inter-cell interference.</w:t>
              </w:r>
            </w:ins>
          </w:p>
        </w:tc>
      </w:tr>
      <w:tr w:rsidR="005C0239" w:rsidRPr="00BC65DF" w14:paraId="0275F77F" w14:textId="77777777" w:rsidTr="005C0239">
        <w:trPr>
          <w:jc w:val="center"/>
          <w:ins w:id="111" w:author="Jingzhou Wu- China Telecom" w:date="2025-04-11T10:12:00Z"/>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Change w:id="112" w:author="Jingzhou Wu- China Telecom" w:date="2025-04-11T10:12:00Z">
              <w:tcPr>
                <w:tcW w:w="0" w:type="auto"/>
                <w:tcBorders>
                  <w:top w:val="nil"/>
                  <w:left w:val="single" w:sz="8" w:space="0" w:color="auto"/>
                  <w:bottom w:val="nil"/>
                  <w:right w:val="single" w:sz="8" w:space="0" w:color="auto"/>
                </w:tcBorders>
                <w:tcMar>
                  <w:top w:w="0" w:type="dxa"/>
                  <w:left w:w="108" w:type="dxa"/>
                  <w:bottom w:w="0" w:type="dxa"/>
                  <w:right w:w="108" w:type="dxa"/>
                </w:tcMar>
                <w:hideMark/>
              </w:tcPr>
            </w:tcPrChange>
          </w:tcPr>
          <w:p w14:paraId="136E86A1" w14:textId="77777777" w:rsidR="005C0239" w:rsidRPr="00BC65DF" w:rsidRDefault="005C0239" w:rsidP="00286C26">
            <w:pPr>
              <w:ind w:left="312" w:hanging="312"/>
              <w:rPr>
                <w:ins w:id="113" w:author="Jingzhou Wu- China Telecom" w:date="2025-04-11T10:12:00Z"/>
                <w:lang w:eastAsia="zh-CN"/>
              </w:rPr>
            </w:pPr>
            <w:ins w:id="114" w:author="Jingzhou Wu- China Telecom" w:date="2025-04-11T10:12:00Z">
              <w:r w:rsidRPr="00BC65DF">
                <w:rPr>
                  <w:lang w:eastAsia="zh-CN"/>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115"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22F7947" w14:textId="77777777" w:rsidR="005C0239" w:rsidRPr="00BC65DF" w:rsidRDefault="005C0239" w:rsidP="00286C26">
            <w:pPr>
              <w:ind w:left="312" w:hanging="312"/>
              <w:rPr>
                <w:ins w:id="116" w:author="Jingzhou Wu- China Telecom" w:date="2025-04-11T10:12:00Z"/>
                <w:lang w:eastAsia="zh-CN"/>
              </w:rPr>
            </w:pPr>
            <w:ins w:id="117" w:author="Jingzhou Wu- China Telecom" w:date="2025-04-11T10:12:00Z">
              <w:r w:rsidRPr="00BC65DF">
                <w:rPr>
                  <w:lang w:eastAsia="zh-CN"/>
                </w:rPr>
                <w:t>5.2.4.1.X2 Minimum requirements for PDSCH with intra-cell inter-user interference [FDD]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11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424C4167" w14:textId="77777777" w:rsidR="005C0239" w:rsidRPr="00BC65DF" w:rsidRDefault="005C0239" w:rsidP="00286C26">
            <w:pPr>
              <w:ind w:left="312" w:hanging="312"/>
              <w:rPr>
                <w:ins w:id="119" w:author="Jingzhou Wu- China Telecom" w:date="2025-04-11T10:12:00Z"/>
                <w:lang w:eastAsia="zh-CN"/>
              </w:rPr>
            </w:pPr>
            <w:ins w:id="120" w:author="Jingzhou Wu- China Telecom" w:date="2025-04-11T10:12:00Z">
              <w:r w:rsidRPr="00BC65DF">
                <w:rPr>
                  <w:lang w:eastAsia="zh-CN"/>
                </w:rPr>
                <w:t> Samsung</w:t>
              </w:r>
            </w:ins>
          </w:p>
        </w:tc>
      </w:tr>
      <w:tr w:rsidR="005C0239" w:rsidRPr="00BC65DF" w14:paraId="236DA1D1" w14:textId="77777777" w:rsidTr="005C0239">
        <w:trPr>
          <w:jc w:val="center"/>
          <w:ins w:id="121" w:author="Jingzhou Wu- China Telecom" w:date="2025-04-11T10:12:00Z"/>
        </w:trPr>
        <w:tc>
          <w:tcPr>
            <w:tcW w:w="0" w:type="auto"/>
            <w:tcBorders>
              <w:top w:val="nil"/>
              <w:left w:val="single" w:sz="8" w:space="0" w:color="auto"/>
              <w:bottom w:val="double" w:sz="4" w:space="0" w:color="auto"/>
              <w:right w:val="single" w:sz="8" w:space="0" w:color="auto"/>
            </w:tcBorders>
            <w:tcMar>
              <w:top w:w="0" w:type="dxa"/>
              <w:left w:w="108" w:type="dxa"/>
              <w:bottom w:w="0" w:type="dxa"/>
              <w:right w:w="108" w:type="dxa"/>
            </w:tcMar>
            <w:hideMark/>
            <w:tcPrChange w:id="122" w:author="Jingzhou Wu- China Telecom" w:date="2025-04-11T10:12:00Z">
              <w:tcPr>
                <w:tcW w:w="0" w:type="auto"/>
                <w:tcBorders>
                  <w:top w:val="nil"/>
                  <w:left w:val="single" w:sz="8" w:space="0" w:color="auto"/>
                  <w:bottom w:val="double" w:sz="4" w:space="0" w:color="auto"/>
                  <w:right w:val="single" w:sz="8" w:space="0" w:color="auto"/>
                </w:tcBorders>
                <w:tcMar>
                  <w:top w:w="0" w:type="dxa"/>
                  <w:left w:w="108" w:type="dxa"/>
                  <w:bottom w:w="0" w:type="dxa"/>
                  <w:right w:w="108" w:type="dxa"/>
                </w:tcMar>
                <w:hideMark/>
              </w:tcPr>
            </w:tcPrChange>
          </w:tcPr>
          <w:p w14:paraId="02A465E8" w14:textId="77777777" w:rsidR="005C0239" w:rsidRPr="00BC65DF" w:rsidRDefault="005C0239" w:rsidP="00286C26">
            <w:pPr>
              <w:ind w:left="312" w:hanging="312"/>
              <w:rPr>
                <w:ins w:id="123" w:author="Jingzhou Wu- China Telecom" w:date="2025-04-11T10:12:00Z"/>
                <w:lang w:eastAsia="zh-CN"/>
              </w:rPr>
            </w:pPr>
            <w:ins w:id="124" w:author="Jingzhou Wu- China Telecom" w:date="2025-04-11T10:12:00Z">
              <w:r w:rsidRPr="00BC65DF">
                <w:rPr>
                  <w:lang w:eastAsia="zh-CN"/>
                </w:rPr>
                <w:t> </w:t>
              </w:r>
            </w:ins>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Change w:id="125" w:author="Jingzhou Wu- China Telecom" w:date="2025-04-11T10:12:00Z">
              <w:tcPr>
                <w:tcW w:w="0" w:type="auto"/>
                <w:tcBorders>
                  <w:top w:val="nil"/>
                  <w:left w:val="nil"/>
                  <w:bottom w:val="double" w:sz="4" w:space="0" w:color="auto"/>
                  <w:right w:val="single" w:sz="8" w:space="0" w:color="auto"/>
                </w:tcBorders>
                <w:tcMar>
                  <w:top w:w="0" w:type="dxa"/>
                  <w:left w:w="108" w:type="dxa"/>
                  <w:bottom w:w="0" w:type="dxa"/>
                  <w:right w:w="108" w:type="dxa"/>
                </w:tcMar>
                <w:hideMark/>
              </w:tcPr>
            </w:tcPrChange>
          </w:tcPr>
          <w:p w14:paraId="77E6338C" w14:textId="77777777" w:rsidR="005C0239" w:rsidRPr="00BC65DF" w:rsidRDefault="005C0239" w:rsidP="00286C26">
            <w:pPr>
              <w:ind w:left="312" w:hanging="312"/>
              <w:rPr>
                <w:ins w:id="126" w:author="Jingzhou Wu- China Telecom" w:date="2025-04-11T10:12:00Z"/>
                <w:lang w:eastAsia="zh-CN"/>
              </w:rPr>
            </w:pPr>
            <w:ins w:id="127" w:author="Jingzhou Wu- China Telecom" w:date="2025-04-11T10:12:00Z">
              <w:r w:rsidRPr="00BC65DF">
                <w:rPr>
                  <w:lang w:eastAsia="zh-CN"/>
                </w:rPr>
                <w:t>5.2.4.</w:t>
              </w:r>
              <w:proofErr w:type="gramStart"/>
              <w:r w:rsidRPr="00BC65DF">
                <w:rPr>
                  <w:lang w:eastAsia="zh-CN"/>
                </w:rPr>
                <w:t>2.Y</w:t>
              </w:r>
              <w:proofErr w:type="gramEnd"/>
              <w:r w:rsidRPr="00BC65DF">
                <w:rPr>
                  <w:lang w:eastAsia="zh-CN"/>
                </w:rPr>
                <w:t>2 Minimum requirements for PDSCH with intra-cell inter-user interference [TDD]</w:t>
              </w:r>
            </w:ins>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Change w:id="128" w:author="Jingzhou Wu- China Telecom" w:date="2025-04-11T10:12:00Z">
              <w:tcPr>
                <w:tcW w:w="0" w:type="auto"/>
                <w:tcBorders>
                  <w:top w:val="nil"/>
                  <w:left w:val="nil"/>
                  <w:bottom w:val="double" w:sz="4" w:space="0" w:color="auto"/>
                  <w:right w:val="single" w:sz="8" w:space="0" w:color="auto"/>
                </w:tcBorders>
                <w:tcMar>
                  <w:top w:w="0" w:type="dxa"/>
                  <w:left w:w="108" w:type="dxa"/>
                  <w:bottom w:w="0" w:type="dxa"/>
                  <w:right w:w="108" w:type="dxa"/>
                </w:tcMar>
                <w:hideMark/>
              </w:tcPr>
            </w:tcPrChange>
          </w:tcPr>
          <w:p w14:paraId="55547086" w14:textId="77777777" w:rsidR="005C0239" w:rsidRPr="00BC65DF" w:rsidRDefault="005C0239" w:rsidP="00286C26">
            <w:pPr>
              <w:ind w:left="312" w:hanging="312"/>
              <w:rPr>
                <w:ins w:id="129" w:author="Jingzhou Wu- China Telecom" w:date="2025-04-11T10:12:00Z"/>
                <w:lang w:eastAsia="zh-CN"/>
              </w:rPr>
            </w:pPr>
            <w:ins w:id="130" w:author="Jingzhou Wu- China Telecom" w:date="2025-04-11T10:12:00Z">
              <w:r w:rsidRPr="00BC65DF">
                <w:rPr>
                  <w:lang w:eastAsia="zh-CN"/>
                </w:rPr>
                <w:t> CTC</w:t>
              </w:r>
            </w:ins>
          </w:p>
        </w:tc>
      </w:tr>
      <w:tr w:rsidR="005C0239" w:rsidRPr="00BC65DF" w14:paraId="565F4084" w14:textId="77777777" w:rsidTr="005C0239">
        <w:trPr>
          <w:jc w:val="center"/>
          <w:ins w:id="131" w:author="Jingzhou Wu- China Telecom" w:date="2025-04-11T10:1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2" w:author="Jingzhou Wu- China Telecom" w:date="2025-04-11T10:1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FE5A04C" w14:textId="77777777" w:rsidR="005C0239" w:rsidRPr="00BC65DF" w:rsidRDefault="005C0239" w:rsidP="00286C26">
            <w:pPr>
              <w:ind w:left="312" w:hanging="312"/>
              <w:rPr>
                <w:ins w:id="133" w:author="Jingzhou Wu- China Telecom" w:date="2025-04-11T10:12:00Z"/>
                <w:lang w:eastAsia="zh-CN"/>
              </w:rPr>
            </w:pPr>
            <w:proofErr w:type="spellStart"/>
            <w:ins w:id="134" w:author="Jingzhou Wu- China Telecom" w:date="2025-04-11T10:12:00Z">
              <w:r w:rsidRPr="00BC65DF">
                <w:rPr>
                  <w:lang w:eastAsia="zh-CN"/>
                </w:rPr>
                <w:t>DraftBigCR</w:t>
              </w:r>
              <w:proofErr w:type="spellEnd"/>
              <w:r w:rsidRPr="00BC65DF">
                <w:rPr>
                  <w:lang w:eastAsia="zh-CN"/>
                </w:rPr>
                <w:t>/</w:t>
              </w:r>
              <w:proofErr w:type="spellStart"/>
              <w:r w:rsidRPr="00BC65DF">
                <w:rPr>
                  <w:lang w:eastAsia="zh-CN"/>
                </w:rPr>
                <w:t>BigCR</w:t>
              </w:r>
              <w:proofErr w:type="spellEnd"/>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135"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6743677D" w14:textId="77777777" w:rsidR="005C0239" w:rsidRPr="00BC65DF" w:rsidRDefault="005C0239" w:rsidP="00286C26">
            <w:pPr>
              <w:ind w:left="312" w:hanging="312"/>
              <w:rPr>
                <w:ins w:id="136" w:author="Jingzhou Wu- China Telecom" w:date="2025-04-11T10:12:00Z"/>
                <w:lang w:eastAsia="zh-CN"/>
              </w:rPr>
            </w:pPr>
            <w:ins w:id="137" w:author="Jingzhou Wu- China Telecom" w:date="2025-04-11T10:12:00Z">
              <w:r w:rsidRPr="00BC65DF">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138" w:author="Jingzhou Wu- China Telecom" w:date="2025-04-11T10:1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FE6051F" w14:textId="77777777" w:rsidR="005C0239" w:rsidRPr="00BC65DF" w:rsidRDefault="005C0239" w:rsidP="00286C26">
            <w:pPr>
              <w:ind w:left="312" w:hanging="312"/>
              <w:rPr>
                <w:ins w:id="139" w:author="Jingzhou Wu- China Telecom" w:date="2025-04-11T10:12:00Z"/>
                <w:lang w:eastAsia="zh-CN"/>
              </w:rPr>
            </w:pPr>
            <w:ins w:id="140" w:author="Jingzhou Wu- China Telecom" w:date="2025-04-11T10:12:00Z">
              <w:r w:rsidRPr="00BC65DF">
                <w:rPr>
                  <w:lang w:eastAsia="zh-CN"/>
                </w:rPr>
                <w:t>Nokia</w:t>
              </w:r>
            </w:ins>
          </w:p>
        </w:tc>
      </w:tr>
    </w:tbl>
    <w:p w14:paraId="3D22D76B" w14:textId="77777777" w:rsidR="005B37CD" w:rsidRDefault="005B37CD" w:rsidP="007207EA">
      <w:pPr>
        <w:pStyle w:val="a0"/>
        <w:ind w:left="312" w:hanging="312"/>
        <w:rPr>
          <w:ins w:id="141" w:author="Jingzhou Wu- China Telecom" w:date="2025-04-10T18:54:00Z"/>
          <w:rFonts w:eastAsia="宋体"/>
          <w:i/>
          <w:lang w:eastAsia="zh-CN"/>
        </w:rPr>
      </w:pPr>
    </w:p>
    <w:p w14:paraId="69EFAC3D" w14:textId="33492FF4" w:rsidR="007207EA" w:rsidRDefault="008D2ABF" w:rsidP="007207EA">
      <w:pPr>
        <w:pStyle w:val="a0"/>
        <w:ind w:left="312" w:hanging="312"/>
        <w:rPr>
          <w:ins w:id="142" w:author="Jingzhou Wu- China Telecom" w:date="2025-04-10T18:54:00Z"/>
          <w:rFonts w:eastAsia="宋体"/>
          <w:b/>
          <w:u w:val="single"/>
          <w:lang w:eastAsia="zh-CN"/>
        </w:rPr>
      </w:pPr>
      <w:ins w:id="143" w:author="Jingzhou Wu- China Telecom" w:date="2025-04-10T18:54:00Z">
        <w:r w:rsidRPr="008D2ABF">
          <w:rPr>
            <w:rFonts w:eastAsia="等线" w:hint="eastAsia"/>
            <w:b/>
            <w:szCs w:val="20"/>
            <w:u w:val="single"/>
            <w:lang w:val="en-GB" w:eastAsia="zh-CN"/>
          </w:rPr>
          <w:t>FR1 PUSCH</w:t>
        </w:r>
        <w:r w:rsidRPr="008D2ABF">
          <w:rPr>
            <w:rFonts w:eastAsia="等线"/>
            <w:b/>
            <w:szCs w:val="20"/>
            <w:u w:val="single"/>
            <w:lang w:val="en-GB" w:eastAsia="zh-CN"/>
          </w:rPr>
          <w:t xml:space="preserve"> performance requirements with inter-cell interference </w:t>
        </w:r>
        <w:r w:rsidRPr="008D2ABF">
          <w:rPr>
            <w:rFonts w:eastAsia="等线" w:hint="eastAsia"/>
            <w:b/>
            <w:szCs w:val="20"/>
            <w:u w:val="single"/>
            <w:lang w:val="en-GB" w:eastAsia="zh-CN"/>
          </w:rPr>
          <w:t xml:space="preserve">in homogeneous and </w:t>
        </w:r>
        <w:r w:rsidRPr="008D2ABF">
          <w:rPr>
            <w:rFonts w:eastAsia="等线"/>
            <w:b/>
            <w:szCs w:val="20"/>
            <w:u w:val="single"/>
            <w:lang w:val="en-GB" w:eastAsia="zh-CN"/>
          </w:rPr>
          <w:t>heterogeneous</w:t>
        </w:r>
        <w:r w:rsidRPr="008D2ABF">
          <w:rPr>
            <w:rFonts w:eastAsia="等线" w:hint="eastAsia"/>
            <w:b/>
            <w:szCs w:val="20"/>
            <w:u w:val="single"/>
            <w:lang w:val="en-GB" w:eastAsia="zh-CN"/>
          </w:rPr>
          <w:t xml:space="preserve"> deployment</w:t>
        </w:r>
        <w:r w:rsidRPr="008D2ABF" w:rsidDel="008D2ABF">
          <w:rPr>
            <w:rFonts w:eastAsia="宋体" w:hint="eastAsia"/>
            <w:b/>
            <w:u w:val="single"/>
            <w:lang w:eastAsia="zh-CN"/>
          </w:rPr>
          <w:t xml:space="preserve"> </w:t>
        </w:r>
      </w:ins>
      <w:del w:id="144" w:author="Jingzhou Wu- China Telecom" w:date="2025-04-10T18:54:00Z">
        <w:r w:rsidR="007207EA" w:rsidRPr="007207EA" w:rsidDel="008D2ABF">
          <w:rPr>
            <w:rFonts w:eastAsia="宋体" w:hint="eastAsia"/>
            <w:i/>
            <w:lang w:eastAsia="zh-CN"/>
          </w:rPr>
          <w:delText>To be added</w:delText>
        </w:r>
      </w:del>
    </w:p>
    <w:p w14:paraId="74983C47" w14:textId="24753B4A" w:rsidR="008D2ABF" w:rsidRDefault="008D2ABF" w:rsidP="007207EA">
      <w:pPr>
        <w:pStyle w:val="a0"/>
        <w:ind w:left="312" w:hanging="312"/>
        <w:rPr>
          <w:ins w:id="145" w:author="Jingzhou Wu- China Telecom" w:date="2025-04-11T08:34:00Z"/>
          <w:rFonts w:eastAsia="宋体"/>
          <w:lang w:eastAsia="zh-CN"/>
        </w:rPr>
      </w:pPr>
    </w:p>
    <w:tbl>
      <w:tblPr>
        <w:tblW w:w="0" w:type="auto"/>
        <w:jc w:val="center"/>
        <w:tblCellMar>
          <w:left w:w="0" w:type="dxa"/>
          <w:right w:w="0" w:type="dxa"/>
        </w:tblCellMar>
        <w:tblLook w:val="04A0" w:firstRow="1" w:lastRow="0" w:firstColumn="1" w:lastColumn="0" w:noHBand="0" w:noVBand="1"/>
      </w:tblPr>
      <w:tblGrid>
        <w:gridCol w:w="1396"/>
        <w:gridCol w:w="5954"/>
        <w:gridCol w:w="1336"/>
        <w:gridCol w:w="1139"/>
      </w:tblGrid>
      <w:tr w:rsidR="00CC3DED" w14:paraId="1EF5AFA3" w14:textId="77777777" w:rsidTr="00CC3DED">
        <w:trPr>
          <w:jc w:val="center"/>
          <w:ins w:id="146" w:author="Jingzhou Wu- China Telecom" w:date="2025-04-11T08:34:00Z"/>
        </w:trPr>
        <w:tc>
          <w:tcPr>
            <w:tcW w:w="1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29572" w14:textId="77777777" w:rsidR="00CC3DED" w:rsidRDefault="00CC3DED">
            <w:pPr>
              <w:overflowPunct w:val="0"/>
              <w:autoSpaceDE w:val="0"/>
              <w:autoSpaceDN w:val="0"/>
              <w:snapToGrid w:val="0"/>
              <w:spacing w:before="60" w:after="60"/>
              <w:ind w:left="312" w:hanging="312"/>
              <w:textAlignment w:val="baseline"/>
              <w:rPr>
                <w:ins w:id="147" w:author="Jingzhou Wu- China Telecom" w:date="2025-04-11T08:34:00Z"/>
                <w:szCs w:val="20"/>
                <w:lang w:eastAsia="zh-CN"/>
              </w:rPr>
            </w:pPr>
            <w:ins w:id="148" w:author="Jingzhou Wu- China Telecom" w:date="2025-04-11T08:34:00Z">
              <w:r>
                <w:t>TS</w:t>
              </w:r>
            </w:ins>
          </w:p>
        </w:tc>
        <w:tc>
          <w:tcPr>
            <w:tcW w:w="5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AC0278" w14:textId="77777777" w:rsidR="00CC3DED" w:rsidRDefault="00CC3DED">
            <w:pPr>
              <w:overflowPunct w:val="0"/>
              <w:autoSpaceDE w:val="0"/>
              <w:autoSpaceDN w:val="0"/>
              <w:snapToGrid w:val="0"/>
              <w:spacing w:before="60" w:after="60"/>
              <w:ind w:left="312" w:hanging="312"/>
              <w:textAlignment w:val="baseline"/>
              <w:rPr>
                <w:ins w:id="149" w:author="Jingzhou Wu- China Telecom" w:date="2025-04-11T08:34:00Z"/>
                <w:rFonts w:ascii="Aptos" w:hAnsi="Aptos" w:cs="宋体"/>
                <w:sz w:val="24"/>
              </w:rPr>
            </w:pPr>
            <w:ins w:id="150" w:author="Jingzhou Wu- China Telecom" w:date="2025-04-11T08:34:00Z">
              <w:r>
                <w:t>CR on</w:t>
              </w:r>
            </w:ins>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77714" w14:textId="77777777" w:rsidR="00CC3DED" w:rsidRDefault="00CC3DED">
            <w:pPr>
              <w:overflowPunct w:val="0"/>
              <w:autoSpaceDE w:val="0"/>
              <w:autoSpaceDN w:val="0"/>
              <w:snapToGrid w:val="0"/>
              <w:spacing w:before="60" w:after="60"/>
              <w:ind w:left="312" w:hanging="312"/>
              <w:textAlignment w:val="baseline"/>
              <w:rPr>
                <w:ins w:id="151" w:author="Jingzhou Wu- China Telecom" w:date="2025-04-11T08:34:00Z"/>
                <w:lang w:eastAsia="zh-CN"/>
              </w:rPr>
            </w:pPr>
            <w:ins w:id="152" w:author="Jingzhou Wu- China Telecom" w:date="2025-04-11T08:34:00Z">
              <w:r>
                <w:t>Clause affected</w:t>
              </w:r>
            </w:ins>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D03108" w14:textId="77777777" w:rsidR="00CC3DED" w:rsidRDefault="00CC3DED">
            <w:pPr>
              <w:overflowPunct w:val="0"/>
              <w:autoSpaceDE w:val="0"/>
              <w:autoSpaceDN w:val="0"/>
              <w:snapToGrid w:val="0"/>
              <w:spacing w:before="60" w:after="60"/>
              <w:ind w:left="312" w:hanging="312"/>
              <w:textAlignment w:val="baseline"/>
              <w:rPr>
                <w:ins w:id="153" w:author="Jingzhou Wu- China Telecom" w:date="2025-04-11T08:34:00Z"/>
              </w:rPr>
            </w:pPr>
            <w:ins w:id="154" w:author="Jingzhou Wu- China Telecom" w:date="2025-04-11T08:34:00Z">
              <w:r>
                <w:t>Company</w:t>
              </w:r>
            </w:ins>
          </w:p>
        </w:tc>
      </w:tr>
      <w:tr w:rsidR="00CC3DED" w14:paraId="136DA519" w14:textId="77777777" w:rsidTr="00CC3DED">
        <w:trPr>
          <w:jc w:val="center"/>
          <w:ins w:id="155" w:author="Jingzhou Wu- China Telecom" w:date="2025-04-11T08:34:00Z"/>
        </w:trPr>
        <w:tc>
          <w:tcPr>
            <w:tcW w:w="1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CEBD" w14:textId="77777777" w:rsidR="00CC3DED" w:rsidRDefault="00CC3DED">
            <w:pPr>
              <w:overflowPunct w:val="0"/>
              <w:autoSpaceDE w:val="0"/>
              <w:autoSpaceDN w:val="0"/>
              <w:snapToGrid w:val="0"/>
              <w:spacing w:before="60" w:after="60"/>
              <w:ind w:left="312" w:hanging="312"/>
              <w:textAlignment w:val="baseline"/>
              <w:rPr>
                <w:ins w:id="156" w:author="Jingzhou Wu- China Telecom" w:date="2025-04-11T08:34:00Z"/>
              </w:rPr>
            </w:pPr>
            <w:ins w:id="157" w:author="Jingzhou Wu- China Telecom" w:date="2025-04-11T08:34:00Z">
              <w:r>
                <w:t>38.104</w:t>
              </w:r>
            </w:ins>
          </w:p>
          <w:p w14:paraId="408B1049" w14:textId="77777777" w:rsidR="00CC3DED" w:rsidRDefault="00CC3DED">
            <w:pPr>
              <w:overflowPunct w:val="0"/>
              <w:autoSpaceDE w:val="0"/>
              <w:autoSpaceDN w:val="0"/>
              <w:snapToGrid w:val="0"/>
              <w:spacing w:before="60" w:after="60"/>
              <w:ind w:left="312" w:hanging="312"/>
              <w:textAlignment w:val="baseline"/>
              <w:rPr>
                <w:ins w:id="158" w:author="Jingzhou Wu- China Telecom" w:date="2025-04-11T08:34:00Z"/>
              </w:rPr>
            </w:pPr>
            <w:ins w:id="159" w:author="Jingzhou Wu- China Telecom" w:date="2025-04-11T08:34:00Z">
              <w:r>
                <w:t>(1 CR covers all changes)</w:t>
              </w:r>
            </w:ins>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A261" w14:textId="77777777" w:rsidR="00CC3DED" w:rsidRDefault="00CC3DED">
            <w:pPr>
              <w:overflowPunct w:val="0"/>
              <w:autoSpaceDE w:val="0"/>
              <w:autoSpaceDN w:val="0"/>
              <w:snapToGrid w:val="0"/>
              <w:spacing w:before="60" w:after="60"/>
              <w:ind w:left="312" w:hanging="312"/>
              <w:textAlignment w:val="baseline"/>
              <w:rPr>
                <w:ins w:id="160" w:author="Jingzhou Wu- China Telecom" w:date="2025-04-11T08:34:00Z"/>
              </w:rPr>
            </w:pPr>
            <w:ins w:id="161" w:author="Jingzhou Wu- China Telecom" w:date="2025-04-11T08:34:00Z">
              <w:r>
                <w:t>Conducted performance requirements for MMSE-IRC</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E1F42" w14:textId="77777777" w:rsidR="00CC3DED" w:rsidRDefault="00CC3DED">
            <w:pPr>
              <w:overflowPunct w:val="0"/>
              <w:autoSpaceDE w:val="0"/>
              <w:autoSpaceDN w:val="0"/>
              <w:snapToGrid w:val="0"/>
              <w:spacing w:before="60" w:after="60"/>
              <w:ind w:left="312" w:hanging="312"/>
              <w:textAlignment w:val="baseline"/>
              <w:rPr>
                <w:ins w:id="162" w:author="Jingzhou Wu- China Telecom" w:date="2025-04-11T08:34:00Z"/>
              </w:rPr>
            </w:pPr>
            <w:ins w:id="163" w:author="Jingzhou Wu- China Telecom" w:date="2025-04-11T08:34:00Z">
              <w:r>
                <w:t>8.2.x</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1ED69" w14:textId="77777777" w:rsidR="00CC3DED" w:rsidRDefault="00CC3DED">
            <w:pPr>
              <w:overflowPunct w:val="0"/>
              <w:autoSpaceDE w:val="0"/>
              <w:autoSpaceDN w:val="0"/>
              <w:snapToGrid w:val="0"/>
              <w:spacing w:before="60" w:after="60"/>
              <w:ind w:left="312" w:hanging="312"/>
              <w:textAlignment w:val="baseline"/>
              <w:rPr>
                <w:ins w:id="164" w:author="Jingzhou Wu- China Telecom" w:date="2025-04-11T08:34:00Z"/>
              </w:rPr>
            </w:pPr>
            <w:ins w:id="165" w:author="Jingzhou Wu- China Telecom" w:date="2025-04-11T08:34:00Z">
              <w:r>
                <w:t>CTC</w:t>
              </w:r>
            </w:ins>
          </w:p>
        </w:tc>
      </w:tr>
      <w:tr w:rsidR="00CC3DED" w14:paraId="6B3BEE8A" w14:textId="77777777" w:rsidTr="00CC3DED">
        <w:trPr>
          <w:jc w:val="center"/>
          <w:ins w:id="166"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70635C49" w14:textId="77777777" w:rsidR="00CC3DED" w:rsidRDefault="00CC3DED">
            <w:pPr>
              <w:ind w:left="374" w:hanging="374"/>
              <w:rPr>
                <w:ins w:id="167"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8632B" w14:textId="77777777" w:rsidR="00CC3DED" w:rsidRDefault="00CC3DED">
            <w:pPr>
              <w:overflowPunct w:val="0"/>
              <w:autoSpaceDE w:val="0"/>
              <w:autoSpaceDN w:val="0"/>
              <w:snapToGrid w:val="0"/>
              <w:spacing w:before="60" w:after="60"/>
              <w:ind w:left="312" w:hanging="312"/>
              <w:textAlignment w:val="baseline"/>
              <w:rPr>
                <w:ins w:id="168" w:author="Jingzhou Wu- China Telecom" w:date="2025-04-11T08:34:00Z"/>
              </w:rPr>
            </w:pPr>
            <w:ins w:id="169" w:author="Jingzhou Wu- China Telecom" w:date="2025-04-11T08:34:00Z">
              <w:r>
                <w:t>MMSE-IRC performance requirements for BS type 1-O</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12BD5" w14:textId="77777777" w:rsidR="00CC3DED" w:rsidRDefault="00CC3DED">
            <w:pPr>
              <w:overflowPunct w:val="0"/>
              <w:autoSpaceDE w:val="0"/>
              <w:autoSpaceDN w:val="0"/>
              <w:snapToGrid w:val="0"/>
              <w:spacing w:before="60" w:after="60"/>
              <w:ind w:left="312" w:hanging="312"/>
              <w:textAlignment w:val="baseline"/>
              <w:rPr>
                <w:ins w:id="170" w:author="Jingzhou Wu- China Telecom" w:date="2025-04-11T08:34:00Z"/>
              </w:rPr>
            </w:pPr>
            <w:ins w:id="171" w:author="Jingzhou Wu- China Telecom" w:date="2025-04-11T08:34:00Z">
              <w:r>
                <w:t>11.2.1.x</w:t>
              </w:r>
            </w:ins>
          </w:p>
        </w:tc>
        <w:tc>
          <w:tcPr>
            <w:tcW w:w="0" w:type="auto"/>
            <w:vMerge/>
            <w:tcBorders>
              <w:top w:val="nil"/>
              <w:left w:val="nil"/>
              <w:bottom w:val="single" w:sz="8" w:space="0" w:color="auto"/>
              <w:right w:val="single" w:sz="8" w:space="0" w:color="auto"/>
            </w:tcBorders>
            <w:vAlign w:val="center"/>
            <w:hideMark/>
          </w:tcPr>
          <w:p w14:paraId="30DB6199" w14:textId="77777777" w:rsidR="00CC3DED" w:rsidRDefault="00CC3DED">
            <w:pPr>
              <w:ind w:left="374" w:hanging="374"/>
              <w:rPr>
                <w:ins w:id="172" w:author="Jingzhou Wu- China Telecom" w:date="2025-04-11T08:34:00Z"/>
                <w:rFonts w:ascii="Aptos" w:eastAsia="宋体" w:hAnsi="Aptos" w:cs="宋体" w:hint="eastAsia"/>
                <w:sz w:val="24"/>
              </w:rPr>
            </w:pPr>
          </w:p>
        </w:tc>
      </w:tr>
      <w:tr w:rsidR="00CC3DED" w14:paraId="04D0F67B" w14:textId="77777777" w:rsidTr="00CC3DED">
        <w:trPr>
          <w:jc w:val="center"/>
          <w:ins w:id="173"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753B1AAB" w14:textId="77777777" w:rsidR="00CC3DED" w:rsidRDefault="00CC3DED">
            <w:pPr>
              <w:ind w:left="374" w:hanging="374"/>
              <w:rPr>
                <w:ins w:id="174"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AF9BE" w14:textId="77777777" w:rsidR="00CC3DED" w:rsidRDefault="00CC3DED">
            <w:pPr>
              <w:overflowPunct w:val="0"/>
              <w:autoSpaceDE w:val="0"/>
              <w:autoSpaceDN w:val="0"/>
              <w:snapToGrid w:val="0"/>
              <w:spacing w:before="60" w:after="60"/>
              <w:ind w:left="312" w:hanging="312"/>
              <w:textAlignment w:val="baseline"/>
              <w:rPr>
                <w:ins w:id="175" w:author="Jingzhou Wu- China Telecom" w:date="2025-04-11T08:34:00Z"/>
              </w:rPr>
            </w:pPr>
            <w:ins w:id="176" w:author="Jingzhou Wu- China Telecom" w:date="2025-04-11T08:34:00Z">
              <w:r>
                <w:t>Definition of INR</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BF651" w14:textId="77777777" w:rsidR="00CC3DED" w:rsidRDefault="00CC3DED">
            <w:pPr>
              <w:overflowPunct w:val="0"/>
              <w:autoSpaceDE w:val="0"/>
              <w:autoSpaceDN w:val="0"/>
              <w:snapToGrid w:val="0"/>
              <w:spacing w:before="60" w:after="60"/>
              <w:ind w:left="312" w:hanging="312"/>
              <w:textAlignment w:val="baseline"/>
              <w:rPr>
                <w:ins w:id="177" w:author="Jingzhou Wu- China Telecom" w:date="2025-04-11T08:34:00Z"/>
              </w:rPr>
            </w:pPr>
            <w:proofErr w:type="spellStart"/>
            <w:ins w:id="178" w:author="Jingzhou Wu- China Telecom" w:date="2025-04-11T08:34:00Z">
              <w:r>
                <w:t>B.x</w:t>
              </w:r>
              <w:proofErr w:type="spellEnd"/>
            </w:ins>
          </w:p>
        </w:tc>
        <w:tc>
          <w:tcPr>
            <w:tcW w:w="0" w:type="auto"/>
            <w:vMerge/>
            <w:tcBorders>
              <w:top w:val="nil"/>
              <w:left w:val="nil"/>
              <w:bottom w:val="single" w:sz="8" w:space="0" w:color="auto"/>
              <w:right w:val="single" w:sz="8" w:space="0" w:color="auto"/>
            </w:tcBorders>
            <w:vAlign w:val="center"/>
            <w:hideMark/>
          </w:tcPr>
          <w:p w14:paraId="02B56ADB" w14:textId="77777777" w:rsidR="00CC3DED" w:rsidRDefault="00CC3DED">
            <w:pPr>
              <w:ind w:left="374" w:hanging="374"/>
              <w:rPr>
                <w:ins w:id="179" w:author="Jingzhou Wu- China Telecom" w:date="2025-04-11T08:34:00Z"/>
                <w:rFonts w:ascii="Aptos" w:eastAsia="宋体" w:hAnsi="Aptos" w:cs="宋体" w:hint="eastAsia"/>
                <w:sz w:val="24"/>
              </w:rPr>
            </w:pPr>
          </w:p>
        </w:tc>
      </w:tr>
      <w:tr w:rsidR="00CC3DED" w14:paraId="5FA08E87" w14:textId="77777777" w:rsidTr="00CC3DED">
        <w:trPr>
          <w:jc w:val="center"/>
          <w:ins w:id="180" w:author="Jingzhou Wu- China Telecom" w:date="2025-04-11T08:34:00Z"/>
        </w:trPr>
        <w:tc>
          <w:tcPr>
            <w:tcW w:w="1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C7286" w14:textId="77777777" w:rsidR="00CC3DED" w:rsidRDefault="00CC3DED">
            <w:pPr>
              <w:overflowPunct w:val="0"/>
              <w:autoSpaceDE w:val="0"/>
              <w:autoSpaceDN w:val="0"/>
              <w:snapToGrid w:val="0"/>
              <w:spacing w:before="60" w:after="60"/>
              <w:ind w:left="312" w:hanging="312"/>
              <w:textAlignment w:val="baseline"/>
              <w:rPr>
                <w:ins w:id="181" w:author="Jingzhou Wu- China Telecom" w:date="2025-04-11T08:34:00Z"/>
              </w:rPr>
            </w:pPr>
            <w:ins w:id="182" w:author="Jingzhou Wu- China Telecom" w:date="2025-04-11T08:34:00Z">
              <w:r>
                <w:t>38.141-1</w:t>
              </w:r>
            </w:ins>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26519" w14:textId="77777777" w:rsidR="00CC3DED" w:rsidRDefault="00CC3DED">
            <w:pPr>
              <w:overflowPunct w:val="0"/>
              <w:autoSpaceDE w:val="0"/>
              <w:autoSpaceDN w:val="0"/>
              <w:snapToGrid w:val="0"/>
              <w:spacing w:before="60" w:after="60"/>
              <w:ind w:left="312" w:hanging="312"/>
              <w:textAlignment w:val="baseline"/>
              <w:rPr>
                <w:ins w:id="183" w:author="Jingzhou Wu- China Telecom" w:date="2025-04-11T08:34:00Z"/>
              </w:rPr>
            </w:pPr>
            <w:ins w:id="184" w:author="Jingzhou Wu- China Telecom" w:date="2025-04-11T08:34:00Z">
              <w:r>
                <w:t>Manufacturer declaration</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D4640" w14:textId="77777777" w:rsidR="00CC3DED" w:rsidRDefault="00CC3DED">
            <w:pPr>
              <w:overflowPunct w:val="0"/>
              <w:autoSpaceDE w:val="0"/>
              <w:autoSpaceDN w:val="0"/>
              <w:snapToGrid w:val="0"/>
              <w:spacing w:before="60" w:after="60"/>
              <w:ind w:left="312" w:hanging="312"/>
              <w:textAlignment w:val="baseline"/>
              <w:rPr>
                <w:ins w:id="185" w:author="Jingzhou Wu- China Telecom" w:date="2025-04-11T08:34:00Z"/>
              </w:rPr>
            </w:pPr>
            <w:ins w:id="186" w:author="Jingzhou Wu- China Telecom" w:date="2025-04-11T08:34:00Z">
              <w:r>
                <w:t>4.6</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CDABE" w14:textId="77777777" w:rsidR="00CC3DED" w:rsidRDefault="00CC3DED">
            <w:pPr>
              <w:overflowPunct w:val="0"/>
              <w:autoSpaceDE w:val="0"/>
              <w:autoSpaceDN w:val="0"/>
              <w:snapToGrid w:val="0"/>
              <w:spacing w:before="60" w:after="60"/>
              <w:ind w:left="312" w:hanging="312"/>
              <w:textAlignment w:val="baseline"/>
              <w:rPr>
                <w:ins w:id="187" w:author="Jingzhou Wu- China Telecom" w:date="2025-04-11T08:34:00Z"/>
              </w:rPr>
            </w:pPr>
            <w:ins w:id="188" w:author="Jingzhou Wu- China Telecom" w:date="2025-04-11T08:34:00Z">
              <w:r>
                <w:t>CATT</w:t>
              </w:r>
            </w:ins>
          </w:p>
        </w:tc>
      </w:tr>
      <w:tr w:rsidR="00CC3DED" w14:paraId="2D49D868" w14:textId="77777777" w:rsidTr="00CC3DED">
        <w:trPr>
          <w:jc w:val="center"/>
          <w:ins w:id="189"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2D88B347" w14:textId="77777777" w:rsidR="00CC3DED" w:rsidRDefault="00CC3DED">
            <w:pPr>
              <w:ind w:left="374" w:hanging="374"/>
              <w:rPr>
                <w:ins w:id="190"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26349" w14:textId="77777777" w:rsidR="00CC3DED" w:rsidRDefault="00CC3DED">
            <w:pPr>
              <w:overflowPunct w:val="0"/>
              <w:autoSpaceDE w:val="0"/>
              <w:autoSpaceDN w:val="0"/>
              <w:snapToGrid w:val="0"/>
              <w:spacing w:before="60" w:after="60"/>
              <w:ind w:left="312" w:hanging="312"/>
              <w:textAlignment w:val="baseline"/>
              <w:rPr>
                <w:ins w:id="191" w:author="Jingzhou Wu- China Telecom" w:date="2025-04-11T08:34:00Z"/>
              </w:rPr>
            </w:pPr>
            <w:ins w:id="192" w:author="Jingzhou Wu- China Telecom" w:date="2025-04-11T08:34:00Z">
              <w:r>
                <w:t>Applicability rule for MMSE-IRC requirements</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7E613" w14:textId="77777777" w:rsidR="00CC3DED" w:rsidRDefault="00CC3DED">
            <w:pPr>
              <w:overflowPunct w:val="0"/>
              <w:autoSpaceDE w:val="0"/>
              <w:autoSpaceDN w:val="0"/>
              <w:snapToGrid w:val="0"/>
              <w:spacing w:before="60" w:after="60"/>
              <w:ind w:left="312" w:hanging="312"/>
              <w:textAlignment w:val="baseline"/>
              <w:rPr>
                <w:ins w:id="193" w:author="Jingzhou Wu- China Telecom" w:date="2025-04-11T08:34:00Z"/>
                <w:lang w:eastAsia="zh-CN"/>
              </w:rPr>
            </w:pPr>
            <w:ins w:id="194" w:author="Jingzhou Wu- China Telecom" w:date="2025-04-11T08:34:00Z">
              <w:r>
                <w:t>8.1.2.x</w:t>
              </w:r>
            </w:ins>
          </w:p>
        </w:tc>
        <w:tc>
          <w:tcPr>
            <w:tcW w:w="0" w:type="auto"/>
            <w:vMerge/>
            <w:tcBorders>
              <w:top w:val="nil"/>
              <w:left w:val="nil"/>
              <w:bottom w:val="single" w:sz="8" w:space="0" w:color="auto"/>
              <w:right w:val="single" w:sz="8" w:space="0" w:color="auto"/>
            </w:tcBorders>
            <w:vAlign w:val="center"/>
            <w:hideMark/>
          </w:tcPr>
          <w:p w14:paraId="610238CC" w14:textId="77777777" w:rsidR="00CC3DED" w:rsidRDefault="00CC3DED">
            <w:pPr>
              <w:ind w:left="374" w:hanging="374"/>
              <w:rPr>
                <w:ins w:id="195" w:author="Jingzhou Wu- China Telecom" w:date="2025-04-11T08:34:00Z"/>
                <w:rFonts w:ascii="Aptos" w:eastAsia="宋体" w:hAnsi="Aptos" w:cs="宋体" w:hint="eastAsia"/>
                <w:sz w:val="24"/>
              </w:rPr>
            </w:pPr>
          </w:p>
        </w:tc>
      </w:tr>
      <w:tr w:rsidR="00CC3DED" w14:paraId="0DC42A6E" w14:textId="77777777" w:rsidTr="00CC3DED">
        <w:trPr>
          <w:jc w:val="center"/>
          <w:ins w:id="196"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04FFCFA6" w14:textId="77777777" w:rsidR="00CC3DED" w:rsidRDefault="00CC3DED">
            <w:pPr>
              <w:ind w:left="374" w:hanging="374"/>
              <w:rPr>
                <w:ins w:id="197"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DB9D1" w14:textId="77777777" w:rsidR="00CC3DED" w:rsidRDefault="00CC3DED">
            <w:pPr>
              <w:overflowPunct w:val="0"/>
              <w:autoSpaceDE w:val="0"/>
              <w:autoSpaceDN w:val="0"/>
              <w:snapToGrid w:val="0"/>
              <w:spacing w:before="60" w:after="60"/>
              <w:ind w:left="312" w:hanging="312"/>
              <w:textAlignment w:val="baseline"/>
              <w:rPr>
                <w:ins w:id="198" w:author="Jingzhou Wu- China Telecom" w:date="2025-04-11T08:34:00Z"/>
              </w:rPr>
            </w:pPr>
            <w:ins w:id="199" w:author="Jingzhou Wu- China Telecom" w:date="2025-04-11T08:34:00Z">
              <w:r>
                <w:t>Conducted performance requirements for MMSE-IRC</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E6EB4" w14:textId="77777777" w:rsidR="00CC3DED" w:rsidRDefault="00CC3DED">
            <w:pPr>
              <w:overflowPunct w:val="0"/>
              <w:autoSpaceDE w:val="0"/>
              <w:autoSpaceDN w:val="0"/>
              <w:snapToGrid w:val="0"/>
              <w:spacing w:before="60" w:after="60"/>
              <w:ind w:left="312" w:hanging="312"/>
              <w:textAlignment w:val="baseline"/>
              <w:rPr>
                <w:ins w:id="200" w:author="Jingzhou Wu- China Telecom" w:date="2025-04-11T08:34:00Z"/>
              </w:rPr>
            </w:pPr>
            <w:ins w:id="201" w:author="Jingzhou Wu- China Telecom" w:date="2025-04-11T08:34:00Z">
              <w:r>
                <w:t>8.2.x</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9B8D3" w14:textId="77777777" w:rsidR="00CC3DED" w:rsidRDefault="00CC3DED">
            <w:pPr>
              <w:overflowPunct w:val="0"/>
              <w:autoSpaceDE w:val="0"/>
              <w:autoSpaceDN w:val="0"/>
              <w:snapToGrid w:val="0"/>
              <w:spacing w:before="60" w:after="60"/>
              <w:ind w:left="312" w:hanging="312"/>
              <w:textAlignment w:val="baseline"/>
              <w:rPr>
                <w:ins w:id="202" w:author="Jingzhou Wu- China Telecom" w:date="2025-04-11T08:34:00Z"/>
              </w:rPr>
            </w:pPr>
            <w:ins w:id="203" w:author="Jingzhou Wu- China Telecom" w:date="2025-04-11T08:34:00Z">
              <w:r>
                <w:t>Samsung</w:t>
              </w:r>
            </w:ins>
          </w:p>
        </w:tc>
      </w:tr>
      <w:tr w:rsidR="00CC3DED" w14:paraId="4FEE3D2E" w14:textId="77777777" w:rsidTr="00CC3DED">
        <w:trPr>
          <w:jc w:val="center"/>
          <w:ins w:id="204"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399C8525" w14:textId="77777777" w:rsidR="00CC3DED" w:rsidRDefault="00CC3DED">
            <w:pPr>
              <w:ind w:left="374" w:hanging="374"/>
              <w:rPr>
                <w:ins w:id="205"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CA559" w14:textId="77777777" w:rsidR="00CC3DED" w:rsidRPr="00CC3DED" w:rsidRDefault="00CC3DED">
            <w:pPr>
              <w:overflowPunct w:val="0"/>
              <w:autoSpaceDE w:val="0"/>
              <w:autoSpaceDN w:val="0"/>
              <w:snapToGrid w:val="0"/>
              <w:spacing w:before="60" w:after="60"/>
              <w:ind w:left="312" w:hanging="312"/>
              <w:textAlignment w:val="baseline"/>
              <w:rPr>
                <w:ins w:id="206" w:author="Jingzhou Wu- China Telecom" w:date="2025-04-11T08:34:00Z"/>
              </w:rPr>
            </w:pPr>
            <w:ins w:id="207" w:author="Jingzhou Wu- China Telecom" w:date="2025-04-11T08:34:00Z">
              <w:r w:rsidRPr="00CC3DED">
                <w:t>Definition of INR</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0170F" w14:textId="77777777" w:rsidR="00CC3DED" w:rsidRPr="00CC3DED" w:rsidRDefault="00CC3DED">
            <w:pPr>
              <w:overflowPunct w:val="0"/>
              <w:autoSpaceDE w:val="0"/>
              <w:autoSpaceDN w:val="0"/>
              <w:snapToGrid w:val="0"/>
              <w:spacing w:before="60" w:after="60"/>
              <w:ind w:left="312" w:hanging="312"/>
              <w:textAlignment w:val="baseline"/>
              <w:rPr>
                <w:ins w:id="208" w:author="Jingzhou Wu- China Telecom" w:date="2025-04-11T08:34:00Z"/>
                <w:lang w:eastAsia="zh-CN"/>
              </w:rPr>
            </w:pPr>
            <w:proofErr w:type="spellStart"/>
            <w:ins w:id="209" w:author="Jingzhou Wu- China Telecom" w:date="2025-04-11T08:34:00Z">
              <w:r w:rsidRPr="00CC3DED">
                <w:t>B.x</w:t>
              </w:r>
              <w:proofErr w:type="spellEnd"/>
            </w:ins>
          </w:p>
        </w:tc>
        <w:tc>
          <w:tcPr>
            <w:tcW w:w="0" w:type="auto"/>
            <w:vMerge/>
            <w:tcBorders>
              <w:top w:val="nil"/>
              <w:left w:val="nil"/>
              <w:bottom w:val="single" w:sz="8" w:space="0" w:color="auto"/>
              <w:right w:val="single" w:sz="8" w:space="0" w:color="auto"/>
            </w:tcBorders>
            <w:vAlign w:val="center"/>
            <w:hideMark/>
          </w:tcPr>
          <w:p w14:paraId="5191581D" w14:textId="77777777" w:rsidR="00CC3DED" w:rsidRPr="00CC3DED" w:rsidRDefault="00CC3DED">
            <w:pPr>
              <w:ind w:left="374" w:hanging="374"/>
              <w:rPr>
                <w:ins w:id="210" w:author="Jingzhou Wu- China Telecom" w:date="2025-04-11T08:34:00Z"/>
                <w:rFonts w:ascii="Aptos" w:eastAsia="宋体" w:hAnsi="Aptos" w:cs="宋体" w:hint="eastAsia"/>
                <w:sz w:val="24"/>
              </w:rPr>
            </w:pPr>
          </w:p>
        </w:tc>
      </w:tr>
      <w:tr w:rsidR="00CC3DED" w14:paraId="70ED65B7" w14:textId="77777777" w:rsidTr="00CC3DED">
        <w:trPr>
          <w:jc w:val="center"/>
          <w:ins w:id="211"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01ADF617" w14:textId="77777777" w:rsidR="00CC3DED" w:rsidRDefault="00CC3DED">
            <w:pPr>
              <w:ind w:left="374" w:hanging="374"/>
              <w:rPr>
                <w:ins w:id="212"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684CF" w14:textId="77777777" w:rsidR="00CC3DED" w:rsidRPr="00CC3DED" w:rsidRDefault="00CC3DED">
            <w:pPr>
              <w:overflowPunct w:val="0"/>
              <w:autoSpaceDE w:val="0"/>
              <w:autoSpaceDN w:val="0"/>
              <w:snapToGrid w:val="0"/>
              <w:spacing w:before="60" w:after="60"/>
              <w:ind w:left="312" w:hanging="312"/>
              <w:textAlignment w:val="baseline"/>
              <w:rPr>
                <w:ins w:id="213" w:author="Jingzhou Wu- China Telecom" w:date="2025-04-11T08:34:00Z"/>
              </w:rPr>
            </w:pPr>
            <w:ins w:id="214" w:author="Jingzhou Wu- China Telecom" w:date="2025-04-11T08:34:00Z">
              <w:r w:rsidRPr="00CC3DED">
                <w:rPr>
                  <w:lang w:eastAsia="sv-SE"/>
                </w:rPr>
                <w:t>Measurement of performance requirements</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B260" w14:textId="77777777" w:rsidR="00CC3DED" w:rsidRPr="00CC3DED" w:rsidRDefault="00CC3DED">
            <w:pPr>
              <w:overflowPunct w:val="0"/>
              <w:autoSpaceDE w:val="0"/>
              <w:autoSpaceDN w:val="0"/>
              <w:snapToGrid w:val="0"/>
              <w:spacing w:before="60" w:after="60"/>
              <w:ind w:left="312" w:hanging="312"/>
              <w:textAlignment w:val="baseline"/>
              <w:rPr>
                <w:ins w:id="215" w:author="Jingzhou Wu- China Telecom" w:date="2025-04-11T08:34:00Z"/>
              </w:rPr>
            </w:pPr>
            <w:ins w:id="216" w:author="Jingzhou Wu- China Telecom" w:date="2025-04-11T08:34:00Z">
              <w:r w:rsidRPr="00CC3DED">
                <w:t>C.3</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4C7B0" w14:textId="77777777" w:rsidR="00CC3DED" w:rsidRPr="00CC3DED" w:rsidRDefault="00CC3DED">
            <w:pPr>
              <w:overflowPunct w:val="0"/>
              <w:autoSpaceDE w:val="0"/>
              <w:autoSpaceDN w:val="0"/>
              <w:snapToGrid w:val="0"/>
              <w:spacing w:before="60" w:after="60"/>
              <w:ind w:left="312" w:hanging="312"/>
              <w:textAlignment w:val="baseline"/>
              <w:rPr>
                <w:ins w:id="217" w:author="Jingzhou Wu- China Telecom" w:date="2025-04-11T08:34:00Z"/>
              </w:rPr>
            </w:pPr>
            <w:ins w:id="218" w:author="Jingzhou Wu- China Telecom" w:date="2025-04-11T08:34:00Z">
              <w:r w:rsidRPr="00CC3DED">
                <w:t>Ericsson</w:t>
              </w:r>
            </w:ins>
          </w:p>
        </w:tc>
      </w:tr>
      <w:tr w:rsidR="00CC3DED" w14:paraId="2516D89E" w14:textId="77777777" w:rsidTr="00CC3DED">
        <w:trPr>
          <w:jc w:val="center"/>
          <w:ins w:id="219"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5E641D92" w14:textId="77777777" w:rsidR="00CC3DED" w:rsidRDefault="00CC3DED">
            <w:pPr>
              <w:ind w:left="374" w:hanging="374"/>
              <w:rPr>
                <w:ins w:id="220"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F447A" w14:textId="77777777" w:rsidR="00CC3DED" w:rsidRPr="00CC3DED" w:rsidRDefault="00CC3DED">
            <w:pPr>
              <w:overflowPunct w:val="0"/>
              <w:autoSpaceDE w:val="0"/>
              <w:autoSpaceDN w:val="0"/>
              <w:snapToGrid w:val="0"/>
              <w:spacing w:before="60" w:after="60"/>
              <w:ind w:left="312" w:hanging="312"/>
              <w:textAlignment w:val="baseline"/>
              <w:rPr>
                <w:ins w:id="221" w:author="Jingzhou Wu- China Telecom" w:date="2025-04-11T08:34:00Z"/>
              </w:rPr>
            </w:pPr>
            <w:ins w:id="222" w:author="Jingzhou Wu- China Telecom" w:date="2025-04-11T08:34:00Z">
              <w:r w:rsidRPr="00CC3DED">
                <w:t>Connection diagrams for BS type 1-C performance requirements for MMSE-IRC</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2DF60" w14:textId="77777777" w:rsidR="00CC3DED" w:rsidRPr="00CC3DED" w:rsidRDefault="00CC3DED">
            <w:pPr>
              <w:overflowPunct w:val="0"/>
              <w:autoSpaceDE w:val="0"/>
              <w:autoSpaceDN w:val="0"/>
              <w:snapToGrid w:val="0"/>
              <w:spacing w:before="60" w:after="60"/>
              <w:ind w:left="312" w:hanging="312"/>
              <w:textAlignment w:val="baseline"/>
              <w:rPr>
                <w:ins w:id="223" w:author="Jingzhou Wu- China Telecom" w:date="2025-04-11T08:34:00Z"/>
              </w:rPr>
            </w:pPr>
            <w:ins w:id="224" w:author="Jingzhou Wu- China Telecom" w:date="2025-04-11T08:34:00Z">
              <w:r w:rsidRPr="00CC3DED">
                <w:t>D.5.x</w:t>
              </w:r>
            </w:ins>
          </w:p>
        </w:tc>
        <w:tc>
          <w:tcPr>
            <w:tcW w:w="0" w:type="auto"/>
            <w:vMerge/>
            <w:tcBorders>
              <w:top w:val="nil"/>
              <w:left w:val="nil"/>
              <w:bottom w:val="single" w:sz="8" w:space="0" w:color="auto"/>
              <w:right w:val="single" w:sz="8" w:space="0" w:color="auto"/>
            </w:tcBorders>
            <w:vAlign w:val="center"/>
            <w:hideMark/>
          </w:tcPr>
          <w:p w14:paraId="02C044AA" w14:textId="77777777" w:rsidR="00CC3DED" w:rsidRPr="00CC3DED" w:rsidRDefault="00CC3DED">
            <w:pPr>
              <w:ind w:left="374" w:hanging="374"/>
              <w:rPr>
                <w:ins w:id="225" w:author="Jingzhou Wu- China Telecom" w:date="2025-04-11T08:34:00Z"/>
                <w:rFonts w:ascii="Aptos" w:eastAsia="宋体" w:hAnsi="Aptos" w:cs="宋体" w:hint="eastAsia"/>
                <w:sz w:val="24"/>
              </w:rPr>
            </w:pPr>
          </w:p>
        </w:tc>
      </w:tr>
      <w:tr w:rsidR="00CC3DED" w14:paraId="30951374" w14:textId="77777777" w:rsidTr="00CC3DED">
        <w:trPr>
          <w:jc w:val="center"/>
          <w:ins w:id="226"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7880FB57" w14:textId="77777777" w:rsidR="00CC3DED" w:rsidRDefault="00CC3DED">
            <w:pPr>
              <w:ind w:left="374" w:hanging="374"/>
              <w:rPr>
                <w:ins w:id="227"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73690" w14:textId="77777777" w:rsidR="00CC3DED" w:rsidRPr="00CC3DED" w:rsidRDefault="00CC3DED">
            <w:pPr>
              <w:overflowPunct w:val="0"/>
              <w:autoSpaceDE w:val="0"/>
              <w:autoSpaceDN w:val="0"/>
              <w:snapToGrid w:val="0"/>
              <w:spacing w:before="60" w:after="60"/>
              <w:ind w:left="312" w:hanging="312"/>
              <w:textAlignment w:val="baseline"/>
              <w:rPr>
                <w:ins w:id="228" w:author="Jingzhou Wu- China Telecom" w:date="2025-04-11T08:34:00Z"/>
              </w:rPr>
            </w:pPr>
            <w:ins w:id="229" w:author="Jingzhou Wu- China Telecom" w:date="2025-04-11T08:34:00Z">
              <w:r w:rsidRPr="00CC3DED">
                <w:t>Connection diagrams for BS type 1-H performance requirements for MMSE-IRC</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4F2D3" w14:textId="77777777" w:rsidR="00CC3DED" w:rsidRPr="00CC3DED" w:rsidRDefault="00CC3DED">
            <w:pPr>
              <w:overflowPunct w:val="0"/>
              <w:autoSpaceDE w:val="0"/>
              <w:autoSpaceDN w:val="0"/>
              <w:snapToGrid w:val="0"/>
              <w:spacing w:before="60" w:after="60"/>
              <w:ind w:left="312" w:hanging="312"/>
              <w:textAlignment w:val="baseline"/>
              <w:rPr>
                <w:ins w:id="230" w:author="Jingzhou Wu- China Telecom" w:date="2025-04-11T08:34:00Z"/>
                <w:lang w:eastAsia="zh-CN"/>
              </w:rPr>
            </w:pPr>
            <w:ins w:id="231" w:author="Jingzhou Wu- China Telecom" w:date="2025-04-11T08:34:00Z">
              <w:r w:rsidRPr="00CC3DED">
                <w:t>D.6.x</w:t>
              </w:r>
            </w:ins>
          </w:p>
        </w:tc>
        <w:tc>
          <w:tcPr>
            <w:tcW w:w="0" w:type="auto"/>
            <w:vMerge/>
            <w:tcBorders>
              <w:top w:val="nil"/>
              <w:left w:val="nil"/>
              <w:bottom w:val="single" w:sz="8" w:space="0" w:color="auto"/>
              <w:right w:val="single" w:sz="8" w:space="0" w:color="auto"/>
            </w:tcBorders>
            <w:vAlign w:val="center"/>
            <w:hideMark/>
          </w:tcPr>
          <w:p w14:paraId="4654718D" w14:textId="77777777" w:rsidR="00CC3DED" w:rsidRPr="00CC3DED" w:rsidRDefault="00CC3DED">
            <w:pPr>
              <w:ind w:left="374" w:hanging="374"/>
              <w:rPr>
                <w:ins w:id="232" w:author="Jingzhou Wu- China Telecom" w:date="2025-04-11T08:34:00Z"/>
                <w:rFonts w:ascii="Aptos" w:eastAsia="宋体" w:hAnsi="Aptos" w:cs="宋体" w:hint="eastAsia"/>
                <w:sz w:val="24"/>
              </w:rPr>
            </w:pPr>
          </w:p>
        </w:tc>
      </w:tr>
      <w:tr w:rsidR="00CC3DED" w14:paraId="50D7E598" w14:textId="77777777" w:rsidTr="00CC3DED">
        <w:trPr>
          <w:jc w:val="center"/>
          <w:ins w:id="233"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62180BD3" w14:textId="77777777" w:rsidR="00CC3DED" w:rsidRDefault="00CC3DED">
            <w:pPr>
              <w:ind w:left="374" w:hanging="374"/>
              <w:rPr>
                <w:ins w:id="234"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A90D1" w14:textId="77777777" w:rsidR="00CC3DED" w:rsidRPr="00CC3DED" w:rsidRDefault="00CC3DED">
            <w:pPr>
              <w:overflowPunct w:val="0"/>
              <w:autoSpaceDE w:val="0"/>
              <w:autoSpaceDN w:val="0"/>
              <w:snapToGrid w:val="0"/>
              <w:spacing w:before="60" w:after="60"/>
              <w:ind w:left="312" w:hanging="312"/>
              <w:textAlignment w:val="baseline"/>
              <w:rPr>
                <w:ins w:id="235" w:author="Jingzhou Wu- China Telecom" w:date="2025-04-11T08:34:00Z"/>
              </w:rPr>
            </w:pPr>
            <w:ins w:id="236" w:author="Jingzhou Wu- China Telecom" w:date="2025-04-11T08:34:00Z">
              <w:r w:rsidRPr="00CC3DED">
                <w:t>Big CR for 38.141-1</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282BC" w14:textId="77777777" w:rsidR="00CC3DED" w:rsidRPr="00CC3DED" w:rsidRDefault="00CC3DED">
            <w:pPr>
              <w:pStyle w:val="aa"/>
              <w:ind w:left="374" w:hanging="374"/>
              <w:rPr>
                <w:ins w:id="237" w:author="Jingzhou Wu- China Telecom" w:date="2025-04-11T08:34:00Z"/>
              </w:rPr>
            </w:pPr>
            <w:ins w:id="238" w:author="Jingzhou Wu- China Telecom" w:date="2025-04-11T08:34:00Z">
              <w:r w:rsidRPr="00CC3DED">
                <w:rPr>
                  <w:rFonts w:hint="eastAsia"/>
                </w:rPr>
                <w:t> </w:t>
              </w:r>
            </w:ins>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E33D9" w14:textId="77777777" w:rsidR="00CC3DED" w:rsidRPr="00CC3DED" w:rsidRDefault="00CC3DED">
            <w:pPr>
              <w:overflowPunct w:val="0"/>
              <w:autoSpaceDE w:val="0"/>
              <w:autoSpaceDN w:val="0"/>
              <w:snapToGrid w:val="0"/>
              <w:spacing w:before="60" w:after="60"/>
              <w:ind w:left="312" w:hanging="312"/>
              <w:textAlignment w:val="baseline"/>
              <w:rPr>
                <w:ins w:id="239" w:author="Jingzhou Wu- China Telecom" w:date="2025-04-11T08:34:00Z"/>
              </w:rPr>
            </w:pPr>
            <w:ins w:id="240" w:author="Jingzhou Wu- China Telecom" w:date="2025-04-11T08:34:00Z">
              <w:r w:rsidRPr="00CC3DED">
                <w:t>CMCC</w:t>
              </w:r>
            </w:ins>
          </w:p>
        </w:tc>
      </w:tr>
      <w:tr w:rsidR="00CC3DED" w14:paraId="406A8247" w14:textId="77777777" w:rsidTr="00CC3DED">
        <w:trPr>
          <w:jc w:val="center"/>
          <w:ins w:id="241" w:author="Jingzhou Wu- China Telecom" w:date="2025-04-11T08:34:00Z"/>
        </w:trPr>
        <w:tc>
          <w:tcPr>
            <w:tcW w:w="1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FE94A" w14:textId="77777777" w:rsidR="00CC3DED" w:rsidRDefault="00CC3DED">
            <w:pPr>
              <w:overflowPunct w:val="0"/>
              <w:autoSpaceDE w:val="0"/>
              <w:autoSpaceDN w:val="0"/>
              <w:snapToGrid w:val="0"/>
              <w:spacing w:before="60" w:after="60"/>
              <w:ind w:left="312" w:hanging="312"/>
              <w:textAlignment w:val="baseline"/>
              <w:rPr>
                <w:ins w:id="242" w:author="Jingzhou Wu- China Telecom" w:date="2025-04-11T08:34:00Z"/>
              </w:rPr>
            </w:pPr>
            <w:ins w:id="243" w:author="Jingzhou Wu- China Telecom" w:date="2025-04-11T08:34:00Z">
              <w:r>
                <w:t>38.141-2</w:t>
              </w:r>
            </w:ins>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57307" w14:textId="77777777" w:rsidR="00CC3DED" w:rsidRPr="00CC3DED" w:rsidRDefault="00CC3DED">
            <w:pPr>
              <w:overflowPunct w:val="0"/>
              <w:autoSpaceDE w:val="0"/>
              <w:autoSpaceDN w:val="0"/>
              <w:snapToGrid w:val="0"/>
              <w:spacing w:before="60" w:after="60"/>
              <w:ind w:left="312" w:hanging="312"/>
              <w:textAlignment w:val="baseline"/>
              <w:rPr>
                <w:ins w:id="244" w:author="Jingzhou Wu- China Telecom" w:date="2025-04-11T08:34:00Z"/>
                <w:lang w:eastAsia="zh-CN"/>
              </w:rPr>
            </w:pPr>
            <w:ins w:id="245" w:author="Jingzhou Wu- China Telecom" w:date="2025-04-11T08:34:00Z">
              <w:r w:rsidRPr="00CC3DED">
                <w:t>Manufacturer declaration</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AC7C1" w14:textId="77777777" w:rsidR="00CC3DED" w:rsidRPr="00CC3DED" w:rsidRDefault="00CC3DED">
            <w:pPr>
              <w:overflowPunct w:val="0"/>
              <w:autoSpaceDE w:val="0"/>
              <w:autoSpaceDN w:val="0"/>
              <w:snapToGrid w:val="0"/>
              <w:spacing w:before="60" w:after="60"/>
              <w:ind w:left="312" w:hanging="312"/>
              <w:textAlignment w:val="baseline"/>
              <w:rPr>
                <w:ins w:id="246" w:author="Jingzhou Wu- China Telecom" w:date="2025-04-11T08:34:00Z"/>
              </w:rPr>
            </w:pPr>
            <w:ins w:id="247" w:author="Jingzhou Wu- China Telecom" w:date="2025-04-11T08:34:00Z">
              <w:r w:rsidRPr="00CC3DED">
                <w:t>4.6</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E2CD4" w14:textId="77777777" w:rsidR="00CC3DED" w:rsidRPr="00CC3DED" w:rsidRDefault="00CC3DED">
            <w:pPr>
              <w:overflowPunct w:val="0"/>
              <w:autoSpaceDE w:val="0"/>
              <w:autoSpaceDN w:val="0"/>
              <w:snapToGrid w:val="0"/>
              <w:spacing w:before="60" w:after="60"/>
              <w:ind w:left="312" w:hanging="312"/>
              <w:textAlignment w:val="baseline"/>
              <w:rPr>
                <w:ins w:id="248" w:author="Jingzhou Wu- China Telecom" w:date="2025-04-11T08:34:00Z"/>
              </w:rPr>
            </w:pPr>
            <w:ins w:id="249" w:author="Jingzhou Wu- China Telecom" w:date="2025-04-11T08:34:00Z">
              <w:r w:rsidRPr="00CC3DED">
                <w:t>Huawei</w:t>
              </w:r>
            </w:ins>
          </w:p>
        </w:tc>
      </w:tr>
      <w:tr w:rsidR="00CC3DED" w14:paraId="629A6C70" w14:textId="77777777" w:rsidTr="00CC3DED">
        <w:trPr>
          <w:jc w:val="center"/>
          <w:ins w:id="250"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5114BFA6" w14:textId="77777777" w:rsidR="00CC3DED" w:rsidRDefault="00CC3DED">
            <w:pPr>
              <w:ind w:left="374" w:hanging="374"/>
              <w:rPr>
                <w:ins w:id="251"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925B0" w14:textId="77777777" w:rsidR="00CC3DED" w:rsidRPr="00CC3DED" w:rsidRDefault="00CC3DED">
            <w:pPr>
              <w:overflowPunct w:val="0"/>
              <w:autoSpaceDE w:val="0"/>
              <w:autoSpaceDN w:val="0"/>
              <w:snapToGrid w:val="0"/>
              <w:spacing w:before="60" w:after="60"/>
              <w:ind w:left="312" w:hanging="312"/>
              <w:textAlignment w:val="baseline"/>
              <w:rPr>
                <w:ins w:id="252" w:author="Jingzhou Wu- China Telecom" w:date="2025-04-11T08:34:00Z"/>
              </w:rPr>
            </w:pPr>
            <w:ins w:id="253" w:author="Jingzhou Wu- China Telecom" w:date="2025-04-11T08:34:00Z">
              <w:r w:rsidRPr="00CC3DED">
                <w:t>Applicability rule for MMSE-IRC requirements</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79760" w14:textId="77777777" w:rsidR="00CC3DED" w:rsidRPr="00CC3DED" w:rsidRDefault="00CC3DED">
            <w:pPr>
              <w:overflowPunct w:val="0"/>
              <w:autoSpaceDE w:val="0"/>
              <w:autoSpaceDN w:val="0"/>
              <w:snapToGrid w:val="0"/>
              <w:spacing w:before="60" w:after="60"/>
              <w:ind w:left="312" w:hanging="312"/>
              <w:textAlignment w:val="baseline"/>
              <w:rPr>
                <w:ins w:id="254" w:author="Jingzhou Wu- China Telecom" w:date="2025-04-11T08:34:00Z"/>
                <w:lang w:eastAsia="zh-CN"/>
              </w:rPr>
            </w:pPr>
            <w:ins w:id="255" w:author="Jingzhou Wu- China Telecom" w:date="2025-04-11T08:34:00Z">
              <w:r w:rsidRPr="00CC3DED">
                <w:t>8.1.2.x</w:t>
              </w:r>
            </w:ins>
          </w:p>
        </w:tc>
        <w:tc>
          <w:tcPr>
            <w:tcW w:w="0" w:type="auto"/>
            <w:vMerge/>
            <w:tcBorders>
              <w:top w:val="nil"/>
              <w:left w:val="nil"/>
              <w:bottom w:val="single" w:sz="8" w:space="0" w:color="auto"/>
              <w:right w:val="single" w:sz="8" w:space="0" w:color="auto"/>
            </w:tcBorders>
            <w:vAlign w:val="center"/>
            <w:hideMark/>
          </w:tcPr>
          <w:p w14:paraId="6E76E775" w14:textId="77777777" w:rsidR="00CC3DED" w:rsidRPr="00CC3DED" w:rsidRDefault="00CC3DED">
            <w:pPr>
              <w:ind w:left="374" w:hanging="374"/>
              <w:rPr>
                <w:ins w:id="256" w:author="Jingzhou Wu- China Telecom" w:date="2025-04-11T08:34:00Z"/>
                <w:rFonts w:ascii="Aptos" w:eastAsia="宋体" w:hAnsi="Aptos" w:cs="宋体" w:hint="eastAsia"/>
                <w:sz w:val="24"/>
              </w:rPr>
            </w:pPr>
          </w:p>
        </w:tc>
      </w:tr>
      <w:tr w:rsidR="00CC3DED" w14:paraId="4BDA5462" w14:textId="77777777" w:rsidTr="00CC3DED">
        <w:trPr>
          <w:jc w:val="center"/>
          <w:ins w:id="257"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593EE51E" w14:textId="77777777" w:rsidR="00CC3DED" w:rsidRDefault="00CC3DED">
            <w:pPr>
              <w:ind w:left="374" w:hanging="374"/>
              <w:rPr>
                <w:ins w:id="258"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8A755" w14:textId="77777777" w:rsidR="00CC3DED" w:rsidRPr="00CC3DED" w:rsidRDefault="00CC3DED">
            <w:pPr>
              <w:overflowPunct w:val="0"/>
              <w:autoSpaceDE w:val="0"/>
              <w:autoSpaceDN w:val="0"/>
              <w:snapToGrid w:val="0"/>
              <w:spacing w:before="60" w:after="60"/>
              <w:ind w:left="312" w:hanging="312"/>
              <w:textAlignment w:val="baseline"/>
              <w:rPr>
                <w:ins w:id="259" w:author="Jingzhou Wu- China Telecom" w:date="2025-04-11T08:34:00Z"/>
              </w:rPr>
            </w:pPr>
            <w:ins w:id="260" w:author="Jingzhou Wu- China Telecom" w:date="2025-04-11T08:34:00Z">
              <w:r w:rsidRPr="00CC3DED">
                <w:t>OTA performance requirements for MMSE-IRC for BS type 1-O</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8563F" w14:textId="77777777" w:rsidR="00CC3DED" w:rsidRPr="00CC3DED" w:rsidRDefault="00CC3DED">
            <w:pPr>
              <w:overflowPunct w:val="0"/>
              <w:autoSpaceDE w:val="0"/>
              <w:autoSpaceDN w:val="0"/>
              <w:snapToGrid w:val="0"/>
              <w:spacing w:before="60" w:after="60"/>
              <w:ind w:left="312" w:hanging="312"/>
              <w:textAlignment w:val="baseline"/>
              <w:rPr>
                <w:ins w:id="261" w:author="Jingzhou Wu- China Telecom" w:date="2025-04-11T08:34:00Z"/>
              </w:rPr>
            </w:pPr>
            <w:ins w:id="262" w:author="Jingzhou Wu- China Telecom" w:date="2025-04-11T08:34:00Z">
              <w:r w:rsidRPr="00CC3DED">
                <w:t>8.2.x</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19E15" w14:textId="77777777" w:rsidR="00CC3DED" w:rsidRPr="00CC3DED" w:rsidRDefault="00CC3DED">
            <w:pPr>
              <w:overflowPunct w:val="0"/>
              <w:autoSpaceDE w:val="0"/>
              <w:autoSpaceDN w:val="0"/>
              <w:snapToGrid w:val="0"/>
              <w:spacing w:before="60" w:after="60"/>
              <w:ind w:left="312" w:hanging="312"/>
              <w:textAlignment w:val="baseline"/>
              <w:rPr>
                <w:ins w:id="263" w:author="Jingzhou Wu- China Telecom" w:date="2025-04-11T08:34:00Z"/>
              </w:rPr>
            </w:pPr>
            <w:ins w:id="264" w:author="Jingzhou Wu- China Telecom" w:date="2025-04-11T08:34:00Z">
              <w:r w:rsidRPr="00CC3DED">
                <w:t>ZTE</w:t>
              </w:r>
            </w:ins>
          </w:p>
        </w:tc>
      </w:tr>
      <w:tr w:rsidR="00CC3DED" w14:paraId="6D8C6E6D" w14:textId="77777777" w:rsidTr="00CC3DED">
        <w:trPr>
          <w:jc w:val="center"/>
          <w:ins w:id="265"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11E41BC1" w14:textId="77777777" w:rsidR="00CC3DED" w:rsidRDefault="00CC3DED">
            <w:pPr>
              <w:ind w:left="374" w:hanging="374"/>
              <w:rPr>
                <w:ins w:id="266"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98105" w14:textId="77777777" w:rsidR="00CC3DED" w:rsidRPr="00CC3DED" w:rsidRDefault="00CC3DED">
            <w:pPr>
              <w:overflowPunct w:val="0"/>
              <w:autoSpaceDE w:val="0"/>
              <w:autoSpaceDN w:val="0"/>
              <w:snapToGrid w:val="0"/>
              <w:spacing w:before="60" w:after="60"/>
              <w:ind w:left="312" w:hanging="312"/>
              <w:textAlignment w:val="baseline"/>
              <w:rPr>
                <w:ins w:id="267" w:author="Jingzhou Wu- China Telecom" w:date="2025-04-11T08:34:00Z"/>
              </w:rPr>
            </w:pPr>
            <w:ins w:id="268" w:author="Jingzhou Wu- China Telecom" w:date="2025-04-11T08:34:00Z">
              <w:r w:rsidRPr="00CC3DED">
                <w:t>Definition of INR</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88B7" w14:textId="77777777" w:rsidR="00CC3DED" w:rsidRPr="00CC3DED" w:rsidRDefault="00CC3DED">
            <w:pPr>
              <w:overflowPunct w:val="0"/>
              <w:autoSpaceDE w:val="0"/>
              <w:autoSpaceDN w:val="0"/>
              <w:snapToGrid w:val="0"/>
              <w:spacing w:before="60" w:after="60"/>
              <w:ind w:left="312" w:hanging="312"/>
              <w:textAlignment w:val="baseline"/>
              <w:rPr>
                <w:ins w:id="269" w:author="Jingzhou Wu- China Telecom" w:date="2025-04-11T08:34:00Z"/>
                <w:lang w:eastAsia="zh-CN"/>
              </w:rPr>
            </w:pPr>
            <w:proofErr w:type="spellStart"/>
            <w:ins w:id="270" w:author="Jingzhou Wu- China Telecom" w:date="2025-04-11T08:34:00Z">
              <w:r w:rsidRPr="00CC3DED">
                <w:t>B.x</w:t>
              </w:r>
              <w:proofErr w:type="spellEnd"/>
            </w:ins>
          </w:p>
        </w:tc>
        <w:tc>
          <w:tcPr>
            <w:tcW w:w="0" w:type="auto"/>
            <w:vMerge/>
            <w:tcBorders>
              <w:top w:val="nil"/>
              <w:left w:val="nil"/>
              <w:bottom w:val="single" w:sz="8" w:space="0" w:color="auto"/>
              <w:right w:val="single" w:sz="8" w:space="0" w:color="auto"/>
            </w:tcBorders>
            <w:vAlign w:val="center"/>
            <w:hideMark/>
          </w:tcPr>
          <w:p w14:paraId="30349D89" w14:textId="77777777" w:rsidR="00CC3DED" w:rsidRPr="00CC3DED" w:rsidRDefault="00CC3DED">
            <w:pPr>
              <w:ind w:left="374" w:hanging="374"/>
              <w:rPr>
                <w:ins w:id="271" w:author="Jingzhou Wu- China Telecom" w:date="2025-04-11T08:34:00Z"/>
                <w:rFonts w:ascii="Aptos" w:eastAsia="宋体" w:hAnsi="Aptos" w:cs="宋体" w:hint="eastAsia"/>
                <w:sz w:val="24"/>
              </w:rPr>
            </w:pPr>
          </w:p>
        </w:tc>
      </w:tr>
      <w:tr w:rsidR="00CC3DED" w14:paraId="6858DBDB" w14:textId="77777777" w:rsidTr="00CC3DED">
        <w:trPr>
          <w:jc w:val="center"/>
          <w:ins w:id="272"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3F754DC0" w14:textId="77777777" w:rsidR="00CC3DED" w:rsidRDefault="00CC3DED">
            <w:pPr>
              <w:ind w:left="374" w:hanging="374"/>
              <w:rPr>
                <w:ins w:id="273"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485DC" w14:textId="77777777" w:rsidR="00CC3DED" w:rsidRPr="00CC3DED" w:rsidRDefault="00CC3DED">
            <w:pPr>
              <w:overflowPunct w:val="0"/>
              <w:autoSpaceDE w:val="0"/>
              <w:autoSpaceDN w:val="0"/>
              <w:snapToGrid w:val="0"/>
              <w:spacing w:before="60" w:after="60"/>
              <w:ind w:left="312" w:hanging="312"/>
              <w:textAlignment w:val="baseline"/>
              <w:rPr>
                <w:ins w:id="274" w:author="Jingzhou Wu- China Telecom" w:date="2025-04-11T08:34:00Z"/>
              </w:rPr>
            </w:pPr>
            <w:ins w:id="275" w:author="Jingzhou Wu- China Telecom" w:date="2025-04-11T08:34:00Z">
              <w:r w:rsidRPr="00CC3DED">
                <w:rPr>
                  <w:lang w:eastAsia="sv-SE"/>
                </w:rPr>
                <w:t>Measurement of performance requirements</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0ADD" w14:textId="77777777" w:rsidR="00CC3DED" w:rsidRPr="00CC3DED" w:rsidRDefault="00CC3DED">
            <w:pPr>
              <w:overflowPunct w:val="0"/>
              <w:autoSpaceDE w:val="0"/>
              <w:autoSpaceDN w:val="0"/>
              <w:snapToGrid w:val="0"/>
              <w:spacing w:before="60" w:after="60"/>
              <w:ind w:left="312" w:hanging="312"/>
              <w:textAlignment w:val="baseline"/>
              <w:rPr>
                <w:ins w:id="276" w:author="Jingzhou Wu- China Telecom" w:date="2025-04-11T08:34:00Z"/>
              </w:rPr>
            </w:pPr>
            <w:ins w:id="277" w:author="Jingzhou Wu- China Telecom" w:date="2025-04-11T08:34:00Z">
              <w:r w:rsidRPr="00CC3DED">
                <w:t>C.3</w:t>
              </w:r>
            </w:ins>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D6DC5" w14:textId="77777777" w:rsidR="00CC3DED" w:rsidRPr="00CC3DED" w:rsidRDefault="00CC3DED">
            <w:pPr>
              <w:overflowPunct w:val="0"/>
              <w:autoSpaceDE w:val="0"/>
              <w:autoSpaceDN w:val="0"/>
              <w:snapToGrid w:val="0"/>
              <w:spacing w:before="60" w:after="60"/>
              <w:ind w:left="312" w:hanging="312"/>
              <w:textAlignment w:val="baseline"/>
              <w:rPr>
                <w:ins w:id="278" w:author="Jingzhou Wu- China Telecom" w:date="2025-04-11T08:34:00Z"/>
              </w:rPr>
            </w:pPr>
            <w:ins w:id="279" w:author="Jingzhou Wu- China Telecom" w:date="2025-04-11T08:34:00Z">
              <w:r w:rsidRPr="00CC3DED">
                <w:t>Ericsson</w:t>
              </w:r>
            </w:ins>
          </w:p>
        </w:tc>
      </w:tr>
      <w:tr w:rsidR="00CC3DED" w14:paraId="4CA4B9EE" w14:textId="77777777" w:rsidTr="00CC3DED">
        <w:trPr>
          <w:jc w:val="center"/>
          <w:ins w:id="280"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33F750BA" w14:textId="77777777" w:rsidR="00CC3DED" w:rsidRDefault="00CC3DED">
            <w:pPr>
              <w:ind w:left="374" w:hanging="374"/>
              <w:rPr>
                <w:ins w:id="281"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0C630" w14:textId="77777777" w:rsidR="00CC3DED" w:rsidRDefault="00CC3DED">
            <w:pPr>
              <w:overflowPunct w:val="0"/>
              <w:autoSpaceDE w:val="0"/>
              <w:autoSpaceDN w:val="0"/>
              <w:snapToGrid w:val="0"/>
              <w:spacing w:before="60" w:after="60"/>
              <w:ind w:left="312" w:hanging="312"/>
              <w:textAlignment w:val="baseline"/>
              <w:rPr>
                <w:ins w:id="282" w:author="Jingzhou Wu- China Telecom" w:date="2025-04-11T08:34:00Z"/>
              </w:rPr>
            </w:pPr>
            <w:ins w:id="283" w:author="Jingzhou Wu- China Telecom" w:date="2025-04-11T08:34:00Z">
              <w:r>
                <w:t>Measurement set up for MMSE-IRC performance requirements</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FF861" w14:textId="77777777" w:rsidR="00CC3DED" w:rsidRDefault="00CC3DED">
            <w:pPr>
              <w:overflowPunct w:val="0"/>
              <w:autoSpaceDE w:val="0"/>
              <w:autoSpaceDN w:val="0"/>
              <w:snapToGrid w:val="0"/>
              <w:spacing w:before="60" w:after="60"/>
              <w:ind w:left="312" w:hanging="312"/>
              <w:textAlignment w:val="baseline"/>
              <w:rPr>
                <w:ins w:id="284" w:author="Jingzhou Wu- China Telecom" w:date="2025-04-11T08:34:00Z"/>
              </w:rPr>
            </w:pPr>
            <w:ins w:id="285" w:author="Jingzhou Wu- China Telecom" w:date="2025-04-11T08:34:00Z">
              <w:r>
                <w:t>E.3</w:t>
              </w:r>
            </w:ins>
          </w:p>
        </w:tc>
        <w:tc>
          <w:tcPr>
            <w:tcW w:w="0" w:type="auto"/>
            <w:vMerge/>
            <w:tcBorders>
              <w:top w:val="nil"/>
              <w:left w:val="nil"/>
              <w:bottom w:val="single" w:sz="8" w:space="0" w:color="auto"/>
              <w:right w:val="single" w:sz="8" w:space="0" w:color="auto"/>
            </w:tcBorders>
            <w:vAlign w:val="center"/>
            <w:hideMark/>
          </w:tcPr>
          <w:p w14:paraId="40886C04" w14:textId="77777777" w:rsidR="00CC3DED" w:rsidRDefault="00CC3DED">
            <w:pPr>
              <w:ind w:left="374" w:hanging="374"/>
              <w:rPr>
                <w:ins w:id="286" w:author="Jingzhou Wu- China Telecom" w:date="2025-04-11T08:34:00Z"/>
                <w:rFonts w:ascii="Aptos" w:eastAsia="宋体" w:hAnsi="Aptos" w:cs="宋体" w:hint="eastAsia"/>
                <w:sz w:val="24"/>
              </w:rPr>
            </w:pPr>
          </w:p>
        </w:tc>
      </w:tr>
      <w:tr w:rsidR="00CC3DED" w14:paraId="1B406E28" w14:textId="77777777" w:rsidTr="00CC3DED">
        <w:trPr>
          <w:jc w:val="center"/>
          <w:ins w:id="287" w:author="Jingzhou Wu- China Telecom" w:date="2025-04-11T08:34:00Z"/>
        </w:trPr>
        <w:tc>
          <w:tcPr>
            <w:tcW w:w="0" w:type="auto"/>
            <w:vMerge/>
            <w:tcBorders>
              <w:top w:val="nil"/>
              <w:left w:val="single" w:sz="8" w:space="0" w:color="auto"/>
              <w:bottom w:val="single" w:sz="8" w:space="0" w:color="auto"/>
              <w:right w:val="single" w:sz="8" w:space="0" w:color="auto"/>
            </w:tcBorders>
            <w:vAlign w:val="center"/>
            <w:hideMark/>
          </w:tcPr>
          <w:p w14:paraId="667DCF8D" w14:textId="77777777" w:rsidR="00CC3DED" w:rsidRDefault="00CC3DED">
            <w:pPr>
              <w:ind w:left="374" w:hanging="374"/>
              <w:rPr>
                <w:ins w:id="288" w:author="Jingzhou Wu- China Telecom" w:date="2025-04-11T08:34:00Z"/>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04A3D" w14:textId="77777777" w:rsidR="00CC3DED" w:rsidRDefault="00CC3DED">
            <w:pPr>
              <w:overflowPunct w:val="0"/>
              <w:autoSpaceDE w:val="0"/>
              <w:autoSpaceDN w:val="0"/>
              <w:snapToGrid w:val="0"/>
              <w:spacing w:before="60" w:after="60"/>
              <w:ind w:left="312" w:hanging="312"/>
              <w:textAlignment w:val="baseline"/>
              <w:rPr>
                <w:ins w:id="289" w:author="Jingzhou Wu- China Telecom" w:date="2025-04-11T08:34:00Z"/>
              </w:rPr>
            </w:pPr>
            <w:ins w:id="290" w:author="Jingzhou Wu- China Telecom" w:date="2025-04-11T08:34:00Z">
              <w:r>
                <w:t>Big CR for 38.141-2</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CBCDB" w14:textId="77777777" w:rsidR="00CC3DED" w:rsidRDefault="00CC3DED">
            <w:pPr>
              <w:pStyle w:val="aa"/>
              <w:ind w:left="374" w:hanging="374"/>
              <w:rPr>
                <w:ins w:id="291" w:author="Jingzhou Wu- China Telecom" w:date="2025-04-11T08:34:00Z"/>
              </w:rPr>
            </w:pPr>
            <w:ins w:id="292" w:author="Jingzhou Wu- China Telecom" w:date="2025-04-11T08:34:00Z">
              <w:r>
                <w:rPr>
                  <w:rFonts w:hint="eastAsia"/>
                </w:rPr>
                <w:t> </w:t>
              </w:r>
            </w:ins>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60E54" w14:textId="77777777" w:rsidR="00CC3DED" w:rsidRDefault="00CC3DED">
            <w:pPr>
              <w:overflowPunct w:val="0"/>
              <w:autoSpaceDE w:val="0"/>
              <w:autoSpaceDN w:val="0"/>
              <w:snapToGrid w:val="0"/>
              <w:spacing w:before="60" w:after="60"/>
              <w:ind w:left="312" w:hanging="312"/>
              <w:textAlignment w:val="baseline"/>
              <w:rPr>
                <w:ins w:id="293" w:author="Jingzhou Wu- China Telecom" w:date="2025-04-11T08:34:00Z"/>
              </w:rPr>
            </w:pPr>
            <w:ins w:id="294" w:author="Jingzhou Wu- China Telecom" w:date="2025-04-11T08:34:00Z">
              <w:r>
                <w:t>Nokia</w:t>
              </w:r>
            </w:ins>
          </w:p>
        </w:tc>
      </w:tr>
    </w:tbl>
    <w:p w14:paraId="407049C5" w14:textId="77777777" w:rsidR="00CC3DED" w:rsidRPr="008D2ABF" w:rsidRDefault="00CC3DED" w:rsidP="007207EA">
      <w:pPr>
        <w:pStyle w:val="a0"/>
        <w:ind w:left="312" w:hanging="312"/>
        <w:rPr>
          <w:ins w:id="295" w:author="Jingzhou Wu- China Telecom" w:date="2025-04-10T18:54:00Z"/>
          <w:rFonts w:eastAsia="宋体"/>
          <w:lang w:eastAsia="zh-CN"/>
        </w:rPr>
      </w:pPr>
    </w:p>
    <w:p w14:paraId="287AFF36" w14:textId="77777777" w:rsidR="008D2ABF" w:rsidRPr="007207EA" w:rsidRDefault="008D2ABF" w:rsidP="007207EA">
      <w:pPr>
        <w:pStyle w:val="a0"/>
        <w:ind w:left="312" w:hanging="312"/>
        <w:rPr>
          <w:rFonts w:eastAsia="宋体"/>
          <w:i/>
          <w:lang w:eastAsia="zh-CN"/>
        </w:rPr>
      </w:pP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5C44307" w14:textId="38779C7A" w:rsidR="00D53C55" w:rsidRDefault="00D25192" w:rsidP="00D25192">
      <w:pPr>
        <w:pStyle w:val="2"/>
        <w:rPr>
          <w:ins w:id="296" w:author="Jingzhou Wu- China Telecom" w:date="2025-04-10T18:52:00Z"/>
          <w:lang w:val="en-GB"/>
        </w:rPr>
      </w:pPr>
      <w:r w:rsidRPr="00D25192">
        <w:rPr>
          <w:lang w:val="en-GB"/>
        </w:rPr>
        <w:t>RP-241297</w:t>
      </w:r>
      <w:r w:rsidR="00D22D4E" w:rsidRPr="005F14AC">
        <w:rPr>
          <w:rFonts w:hint="eastAsia"/>
          <w:lang w:val="en-GB"/>
        </w:rPr>
        <w:t xml:space="preserve">, </w:t>
      </w:r>
      <w:r w:rsidRPr="00D25192">
        <w:t>Revised WID on NR demodulation performance: Phase 5</w:t>
      </w:r>
      <w:r w:rsidR="00D22D4E" w:rsidRPr="005F14AC">
        <w:rPr>
          <w:rFonts w:hint="eastAsia"/>
          <w:lang w:val="en-GB"/>
        </w:rPr>
        <w:t xml:space="preserve">, </w:t>
      </w:r>
      <w:r w:rsidRPr="00D25192">
        <w:rPr>
          <w:lang w:val="en-GB"/>
        </w:rPr>
        <w:t>China Telecom, NTT DOCOMO</w:t>
      </w:r>
      <w:r w:rsidR="00D22D4E" w:rsidRPr="005F14AC">
        <w:rPr>
          <w:rFonts w:hint="eastAsia"/>
          <w:lang w:val="en-GB"/>
        </w:rPr>
        <w:t>, RAN #</w:t>
      </w:r>
      <w:r>
        <w:rPr>
          <w:lang w:val="en-GB"/>
        </w:rPr>
        <w:t>104</w:t>
      </w:r>
      <w:r w:rsidR="00D22D4E" w:rsidRPr="005F14AC">
        <w:rPr>
          <w:rFonts w:hint="eastAsia"/>
          <w:lang w:val="en-GB"/>
        </w:rPr>
        <w:t xml:space="preserve">, </w:t>
      </w:r>
      <w:r>
        <w:rPr>
          <w:lang w:val="en-GB"/>
        </w:rPr>
        <w:t>June</w:t>
      </w:r>
      <w:r w:rsidR="00C87DDC">
        <w:rPr>
          <w:lang w:val="en-GB"/>
        </w:rPr>
        <w:t xml:space="preserve"> 202</w:t>
      </w:r>
      <w:r>
        <w:rPr>
          <w:lang w:val="en-GB"/>
        </w:rPr>
        <w:t>4</w:t>
      </w:r>
      <w:r w:rsidR="00D22D4E" w:rsidRPr="005F14AC">
        <w:rPr>
          <w:rFonts w:hint="eastAsia"/>
          <w:lang w:val="en-GB"/>
        </w:rPr>
        <w:t>.</w:t>
      </w:r>
    </w:p>
    <w:p w14:paraId="5FBACDEF" w14:textId="546916F9" w:rsidR="008D2ABF" w:rsidRPr="00D25192" w:rsidRDefault="008D2ABF" w:rsidP="00D25192">
      <w:pPr>
        <w:pStyle w:val="2"/>
        <w:rPr>
          <w:lang w:val="en-GB"/>
        </w:rPr>
      </w:pPr>
      <w:ins w:id="297" w:author="Jingzhou Wu- China Telecom" w:date="2025-04-10T18:52:00Z">
        <w:r w:rsidRPr="008D2ABF">
          <w:rPr>
            <w:lang w:val="en-GB"/>
          </w:rPr>
          <w:t>R4-2413569</w:t>
        </w:r>
        <w:r>
          <w:rPr>
            <w:lang w:val="en-GB"/>
          </w:rPr>
          <w:t xml:space="preserve">, </w:t>
        </w:r>
        <w:r w:rsidRPr="008D2ABF">
          <w:rPr>
            <w:lang w:val="en-GB"/>
          </w:rPr>
          <w:t>Work plan for NR demodulation performance: Phase 5</w:t>
        </w:r>
      </w:ins>
      <w:ins w:id="298" w:author="Jingzhou Wu- China Telecom" w:date="2025-04-10T18:53:00Z">
        <w:r>
          <w:rPr>
            <w:lang w:val="en-GB"/>
          </w:rPr>
          <w:t xml:space="preserve">, </w:t>
        </w:r>
        <w:r w:rsidRPr="008D2ABF">
          <w:rPr>
            <w:lang w:val="en-GB"/>
          </w:rPr>
          <w:t>China Telecom, NTT DOCOMO, RAN</w:t>
        </w:r>
        <w:r>
          <w:rPr>
            <w:lang w:val="en-GB"/>
          </w:rPr>
          <w:t>4</w:t>
        </w:r>
        <w:r w:rsidRPr="008D2ABF">
          <w:rPr>
            <w:lang w:val="en-GB"/>
          </w:rPr>
          <w:t xml:space="preserve"> #1</w:t>
        </w:r>
        <w:r>
          <w:rPr>
            <w:lang w:val="en-GB"/>
          </w:rPr>
          <w:t>12</w:t>
        </w:r>
        <w:r w:rsidRPr="008D2ABF">
          <w:rPr>
            <w:lang w:val="en-GB"/>
          </w:rPr>
          <w:t xml:space="preserve">, </w:t>
        </w:r>
        <w:r>
          <w:rPr>
            <w:lang w:val="en-GB"/>
          </w:rPr>
          <w:t>Aug</w:t>
        </w:r>
        <w:r w:rsidRPr="008D2ABF">
          <w:rPr>
            <w:lang w:val="en-GB"/>
          </w:rPr>
          <w:t xml:space="preserve"> 2024.</w:t>
        </w:r>
      </w:ins>
    </w:p>
    <w:sectPr w:rsidR="008D2ABF" w:rsidRPr="00D25192" w:rsidSect="008D5CB6">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DCBE" w14:textId="77777777" w:rsidR="001A355B" w:rsidRDefault="001A355B" w:rsidP="00AE40BE">
      <w:pPr>
        <w:ind w:left="312" w:hanging="312"/>
      </w:pPr>
      <w:r>
        <w:separator/>
      </w:r>
    </w:p>
  </w:endnote>
  <w:endnote w:type="continuationSeparator" w:id="0">
    <w:p w14:paraId="41E48398" w14:textId="77777777" w:rsidR="001A355B" w:rsidRDefault="001A355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AE4CA" w14:textId="77777777" w:rsidR="001A355B" w:rsidRDefault="001A355B" w:rsidP="00AE40BE">
      <w:pPr>
        <w:ind w:left="312" w:hanging="312"/>
      </w:pPr>
      <w:r>
        <w:separator/>
      </w:r>
    </w:p>
  </w:footnote>
  <w:footnote w:type="continuationSeparator" w:id="0">
    <w:p w14:paraId="3EBC90A5" w14:textId="77777777" w:rsidR="001A355B" w:rsidRDefault="001A355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5"/>
  </w:num>
  <w:num w:numId="4">
    <w:abstractNumId w:val="19"/>
  </w:num>
  <w:num w:numId="5">
    <w:abstractNumId w:val="9"/>
  </w:num>
  <w:num w:numId="6">
    <w:abstractNumId w:val="13"/>
  </w:num>
  <w:num w:numId="7">
    <w:abstractNumId w:val="21"/>
  </w:num>
  <w:num w:numId="8">
    <w:abstractNumId w:val="3"/>
  </w:num>
  <w:num w:numId="9">
    <w:abstractNumId w:val="4"/>
  </w:num>
  <w:num w:numId="10">
    <w:abstractNumId w:val="18"/>
  </w:num>
  <w:num w:numId="11">
    <w:abstractNumId w:val="15"/>
  </w:num>
  <w:num w:numId="12">
    <w:abstractNumId w:val="1"/>
  </w:num>
  <w:num w:numId="13">
    <w:abstractNumId w:val="16"/>
  </w:num>
  <w:num w:numId="14">
    <w:abstractNumId w:val="10"/>
  </w:num>
  <w:num w:numId="15">
    <w:abstractNumId w:val="12"/>
  </w:num>
  <w:num w:numId="16">
    <w:abstractNumId w:val="22"/>
  </w:num>
  <w:num w:numId="17">
    <w:abstractNumId w:val="6"/>
  </w:num>
  <w:num w:numId="18">
    <w:abstractNumId w:val="2"/>
  </w:num>
  <w:num w:numId="19">
    <w:abstractNumId w:val="8"/>
  </w:num>
  <w:num w:numId="20">
    <w:abstractNumId w:val="11"/>
  </w:num>
  <w:num w:numId="21">
    <w:abstractNumId w:val="14"/>
  </w:num>
  <w:num w:numId="22">
    <w:abstractNumId w:val="23"/>
  </w:num>
  <w:num w:numId="23">
    <w:abstractNumId w:val="7"/>
  </w:num>
  <w:num w:numId="24">
    <w:abstractNumId w:val="0"/>
  </w:num>
  <w:num w:numId="25">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0639"/>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11628"/>
    <w:rsid w:val="00113B6E"/>
    <w:rsid w:val="0011616C"/>
    <w:rsid w:val="00131EBD"/>
    <w:rsid w:val="00134EBE"/>
    <w:rsid w:val="00140AA0"/>
    <w:rsid w:val="00144564"/>
    <w:rsid w:val="00144E0F"/>
    <w:rsid w:val="001566A5"/>
    <w:rsid w:val="00167066"/>
    <w:rsid w:val="001807D6"/>
    <w:rsid w:val="001812FC"/>
    <w:rsid w:val="001825B5"/>
    <w:rsid w:val="001A355B"/>
    <w:rsid w:val="001A39D2"/>
    <w:rsid w:val="001A3AA5"/>
    <w:rsid w:val="001A4756"/>
    <w:rsid w:val="001B119C"/>
    <w:rsid w:val="001B7E18"/>
    <w:rsid w:val="001C11F1"/>
    <w:rsid w:val="001D17CB"/>
    <w:rsid w:val="001D3BCD"/>
    <w:rsid w:val="001D62C1"/>
    <w:rsid w:val="001E0CF3"/>
    <w:rsid w:val="001E2254"/>
    <w:rsid w:val="001E5525"/>
    <w:rsid w:val="00202478"/>
    <w:rsid w:val="00203CB5"/>
    <w:rsid w:val="0020546D"/>
    <w:rsid w:val="002103C9"/>
    <w:rsid w:val="0021149D"/>
    <w:rsid w:val="00220904"/>
    <w:rsid w:val="00221708"/>
    <w:rsid w:val="00222304"/>
    <w:rsid w:val="00222A83"/>
    <w:rsid w:val="0024573F"/>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A6F10"/>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2ABF"/>
    <w:rsid w:val="008D5CB6"/>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7A10"/>
    <w:rsid w:val="00B36816"/>
    <w:rsid w:val="00B4548A"/>
    <w:rsid w:val="00B5457B"/>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85"/>
    <w:rsid w:val="00C81D96"/>
    <w:rsid w:val="00C87DDC"/>
    <w:rsid w:val="00C93DB9"/>
    <w:rsid w:val="00C94345"/>
    <w:rsid w:val="00C9616B"/>
    <w:rsid w:val="00CA061B"/>
    <w:rsid w:val="00CB01BF"/>
    <w:rsid w:val="00CB2830"/>
    <w:rsid w:val="00CC3DED"/>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E96D6-3852-4837-8E34-6BD0413D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929</Words>
  <Characters>5301</Characters>
  <Application>Microsoft Office Word</Application>
  <DocSecurity>0</DocSecurity>
  <Lines>44</Lines>
  <Paragraphs>12</Paragraphs>
  <ScaleCrop>false</ScaleCrop>
  <Company>Microsoft</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9</cp:revision>
  <dcterms:created xsi:type="dcterms:W3CDTF">2024-08-23T07:04:00Z</dcterms:created>
  <dcterms:modified xsi:type="dcterms:W3CDTF">2025-04-11T02:12:00Z</dcterms:modified>
</cp:coreProperties>
</file>